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5CC4" w14:textId="6020E0CA" w:rsidR="008E4F1B" w:rsidRDefault="006C387C" w:rsidP="008E4F1B">
      <w:pPr>
        <w:pStyle w:val="CRCoverPage"/>
        <w:tabs>
          <w:tab w:val="right" w:pos="9639"/>
        </w:tabs>
        <w:spacing w:after="0"/>
        <w:rPr>
          <w:b/>
          <w:i/>
          <w:noProof/>
          <w:sz w:val="28"/>
        </w:rPr>
      </w:pPr>
      <w:r>
        <w:rPr>
          <w:b/>
          <w:noProof/>
          <w:sz w:val="24"/>
        </w:rPr>
        <w:t xml:space="preserve">3GPP </w:t>
      </w:r>
      <w:r w:rsidRPr="00587244">
        <w:rPr>
          <w:b/>
          <w:noProof/>
          <w:sz w:val="24"/>
        </w:rPr>
        <w:t>TSG-CT WG1 Meeting #141e</w:t>
      </w:r>
      <w:r w:rsidR="008E4F1B">
        <w:rPr>
          <w:b/>
          <w:i/>
          <w:noProof/>
          <w:sz w:val="28"/>
        </w:rPr>
        <w:tab/>
      </w:r>
      <w:r w:rsidR="008E4F1B">
        <w:rPr>
          <w:b/>
          <w:noProof/>
          <w:sz w:val="24"/>
        </w:rPr>
        <w:t>C</w:t>
      </w:r>
      <w:r w:rsidR="000B7B79">
        <w:rPr>
          <w:b/>
          <w:noProof/>
          <w:sz w:val="24"/>
        </w:rPr>
        <w:t>1</w:t>
      </w:r>
      <w:r w:rsidR="008E4F1B">
        <w:rPr>
          <w:b/>
          <w:noProof/>
          <w:sz w:val="24"/>
        </w:rPr>
        <w:t>-23</w:t>
      </w:r>
      <w:r w:rsidR="00172A8C">
        <w:rPr>
          <w:b/>
          <w:noProof/>
          <w:sz w:val="24"/>
        </w:rPr>
        <w:t>2196</w:t>
      </w:r>
    </w:p>
    <w:p w14:paraId="11C88A41" w14:textId="68A3626A" w:rsidR="001E489F" w:rsidRPr="007861B8" w:rsidRDefault="006C387C" w:rsidP="008E4F1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387C">
        <w:rPr>
          <w:rFonts w:ascii="Arial" w:hAnsi="Arial"/>
          <w:b/>
          <w:noProof/>
          <w:sz w:val="24"/>
        </w:rPr>
        <w:t>Online 17– 21 April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2FFE21"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B116D">
        <w:rPr>
          <w:rFonts w:ascii="Arial" w:eastAsia="Batang" w:hAnsi="Arial"/>
          <w:b/>
          <w:sz w:val="24"/>
          <w:szCs w:val="24"/>
          <w:lang w:val="en-US" w:eastAsia="zh-CN"/>
        </w:rPr>
        <w:t>Lenovo</w:t>
      </w:r>
    </w:p>
    <w:p w14:paraId="49D92DA3" w14:textId="5D3E204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SOR-enhanced for 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5F5A2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4D78">
        <w:rPr>
          <w:rFonts w:ascii="Arial" w:eastAsia="Batang" w:hAnsi="Arial"/>
          <w:b/>
          <w:sz w:val="24"/>
          <w:szCs w:val="24"/>
          <w:lang w:val="en-US" w:eastAsia="zh-CN"/>
        </w:rPr>
        <w:t>18.</w:t>
      </w:r>
      <w:r w:rsidR="006C387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CCC09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4F1B" w:rsidRPr="008E4F1B">
        <w:rPr>
          <w:rFonts w:ascii="Arial" w:eastAsia="Times New Roman" w:hAnsi="Arial" w:cs="Times New Roman"/>
          <w:color w:val="auto"/>
          <w:sz w:val="36"/>
          <w:szCs w:val="20"/>
          <w:lang w:eastAsia="ja-JP"/>
        </w:rPr>
        <w:t>SOR-enhanced for Slice-based PLMN Selection</w:t>
      </w:r>
    </w:p>
    <w:p w14:paraId="4520DCE2" w14:textId="7C96614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11133" w:rsidRPr="00E11133">
        <w:rPr>
          <w:rFonts w:ascii="Arial" w:eastAsia="Times New Roman" w:hAnsi="Arial" w:cs="Times New Roman"/>
          <w:color w:val="auto"/>
          <w:sz w:val="36"/>
          <w:szCs w:val="20"/>
          <w:lang w:eastAsia="ja-JP"/>
        </w:rPr>
        <w:t>e</w:t>
      </w:r>
      <w:r w:rsidR="008E4F1B">
        <w:rPr>
          <w:rFonts w:ascii="Arial" w:eastAsia="Times New Roman" w:hAnsi="Arial" w:cs="Times New Roman"/>
          <w:color w:val="auto"/>
          <w:sz w:val="36"/>
          <w:szCs w:val="20"/>
          <w:lang w:eastAsia="ja-JP"/>
        </w:rPr>
        <w:t>SOR_slice</w:t>
      </w:r>
    </w:p>
    <w:p w14:paraId="15B1DB90" w14:textId="637A7F2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11133">
        <w:rPr>
          <w:rFonts w:ascii="Arial" w:eastAsia="Times New Roman" w:hAnsi="Arial" w:cs="Times New Roman"/>
          <w:color w:val="auto"/>
          <w:sz w:val="36"/>
          <w:szCs w:val="20"/>
          <w:lang w:eastAsia="ja-JP"/>
        </w:rPr>
        <w:t>TBD</w:t>
      </w:r>
    </w:p>
    <w:p w14:paraId="4D9605DA" w14:textId="19E025C2" w:rsidR="001E489F" w:rsidRPr="001E489F" w:rsidRDefault="00E11133"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B33E702" w14:textId="395161AB" w:rsidR="00E11133" w:rsidRDefault="00E11133" w:rsidP="00E11133">
      <w:r w:rsidRPr="00057ABB">
        <w:t xml:space="preserve">SA has approved a work item on </w:t>
      </w:r>
      <w:r w:rsidR="00571039" w:rsidRPr="00571039">
        <w:t>Stage 2 of Network Slicing Phase 3</w:t>
      </w:r>
      <w:r w:rsidRPr="00057ABB">
        <w:t xml:space="preserve"> </w:t>
      </w:r>
      <w:r>
        <w:t xml:space="preserve">(eNS_Ph3) </w:t>
      </w:r>
      <w:r w:rsidRPr="00057ABB">
        <w:t>in Rel-1</w:t>
      </w:r>
      <w:r>
        <w:t>8</w:t>
      </w:r>
      <w:r w:rsidR="001355A8">
        <w:rPr>
          <w:rFonts w:hint="eastAsia"/>
          <w:lang w:eastAsia="zh-CN"/>
        </w:rPr>
        <w:t xml:space="preserve"> (see SP-221135)</w:t>
      </w:r>
      <w:r w:rsidRPr="00057ABB">
        <w:t xml:space="preserve">. </w:t>
      </w:r>
      <w:r w:rsidR="00DA0A64">
        <w:t xml:space="preserve">For key issue #2 </w:t>
      </w:r>
      <w:r w:rsidR="006C61EF">
        <w:t>regarding s</w:t>
      </w:r>
      <w:r w:rsidR="00DA0A64">
        <w:t xml:space="preserve">upport of providing VPLMN network slice information to a roaming UE, it states </w:t>
      </w:r>
      <w:r w:rsidR="006C61EF">
        <w:t>that</w:t>
      </w:r>
      <w:r w:rsidR="00DA0A64">
        <w:t>:</w:t>
      </w:r>
    </w:p>
    <w:p w14:paraId="311B6B95" w14:textId="77777777" w:rsidR="00DA0A64" w:rsidRDefault="00DA0A64" w:rsidP="00E11133"/>
    <w:p w14:paraId="63823A44" w14:textId="479FAE12" w:rsidR="00DA0A64" w:rsidRPr="00DA0A64" w:rsidRDefault="00C72E88" w:rsidP="00DA0A64">
      <w:pPr>
        <w:ind w:firstLine="720"/>
        <w:rPr>
          <w:i/>
        </w:rPr>
      </w:pPr>
      <w:r w:rsidRPr="006C6A1F">
        <w:rPr>
          <w:rFonts w:eastAsia="Malgun Gothic"/>
        </w:rPr>
        <w:t>"</w:t>
      </w:r>
      <w:r w:rsidR="00DA0A64" w:rsidRPr="00DA0A64">
        <w:rPr>
          <w:i/>
        </w:rPr>
        <w:t>For key issue #2</w:t>
      </w:r>
    </w:p>
    <w:p w14:paraId="03FB07A7" w14:textId="2FA4BBC1" w:rsidR="00DA0A64" w:rsidRDefault="00DA0A64" w:rsidP="00DA0A64">
      <w:pPr>
        <w:ind w:firstLine="720"/>
      </w:pPr>
      <w:r w:rsidRPr="00DA0A64">
        <w:rPr>
          <w:i/>
        </w:rPr>
        <w:t>-</w:t>
      </w:r>
      <w:r w:rsidRPr="00DA0A64">
        <w:rPr>
          <w:i/>
        </w:rPr>
        <w:tab/>
        <w:t>Support of slice based SoR mechanism by referencing to TS 23.122.</w:t>
      </w:r>
      <w:r w:rsidR="00C72E88">
        <w:rPr>
          <w:rFonts w:eastAsia="Malgun Gothic"/>
        </w:rPr>
        <w:t>d</w:t>
      </w:r>
      <w:r w:rsidR="00C72E88" w:rsidRPr="006C6A1F">
        <w:rPr>
          <w:rFonts w:eastAsia="Malgun Gothic"/>
        </w:rPr>
        <w:t>"</w:t>
      </w:r>
    </w:p>
    <w:p w14:paraId="425AE399" w14:textId="77777777" w:rsidR="00DA0A64" w:rsidRDefault="00DA0A64" w:rsidP="00E11133"/>
    <w:p w14:paraId="2E5C5B7D" w14:textId="4DE4542F" w:rsidR="008838CD" w:rsidRDefault="00DA0A64" w:rsidP="00E11133">
      <w:pPr>
        <w:rPr>
          <w:ins w:id="0" w:author="Roozbeh Atarius-4" w:date="2023-04-06T09:00:00Z"/>
          <w:lang w:eastAsia="zh-CN"/>
        </w:rPr>
      </w:pPr>
      <w:proofErr w:type="gramStart"/>
      <w:r>
        <w:rPr>
          <w:rFonts w:hint="eastAsia"/>
          <w:lang w:eastAsia="zh-CN"/>
        </w:rPr>
        <w:t>A</w:t>
      </w:r>
      <w:r>
        <w:rPr>
          <w:lang w:eastAsia="zh-CN"/>
        </w:rPr>
        <w:t>lso</w:t>
      </w:r>
      <w:proofErr w:type="gramEnd"/>
      <w:r>
        <w:rPr>
          <w:lang w:eastAsia="zh-CN"/>
        </w:rPr>
        <w:t xml:space="preserve"> during the study phase, all the solutions </w:t>
      </w:r>
      <w:r w:rsidR="00D52EF4">
        <w:rPr>
          <w:rFonts w:hint="eastAsia"/>
          <w:lang w:eastAsia="zh-CN"/>
        </w:rPr>
        <w:t>for</w:t>
      </w:r>
      <w:r w:rsidR="00D52EF4">
        <w:rPr>
          <w:lang w:eastAsia="zh-CN"/>
        </w:rPr>
        <w:t xml:space="preserve"> </w:t>
      </w:r>
      <w:r>
        <w:rPr>
          <w:lang w:eastAsia="zh-CN"/>
        </w:rPr>
        <w:t>key issue #2 provided in TR 23.700-41 consider to enhance SOR mechanism to fulfil SA1</w:t>
      </w:r>
      <w:ins w:id="1" w:author="Roozbeh Atarius-4" w:date="2023-04-06T08:58:00Z">
        <w:r w:rsidR="008838CD">
          <w:rPr>
            <w:rFonts w:eastAsia="Malgun Gothic"/>
          </w:rPr>
          <w:t>'</w:t>
        </w:r>
      </w:ins>
      <w:del w:id="2" w:author="Roozbeh Atarius-4" w:date="2023-04-06T08:58:00Z">
        <w:r w:rsidRPr="00C72E88" w:rsidDel="008838CD">
          <w:rPr>
            <w:rFonts w:eastAsia="Malgun Gothic"/>
          </w:rPr>
          <w:delText>’</w:delText>
        </w:r>
      </w:del>
      <w:r w:rsidRPr="00C72E88">
        <w:rPr>
          <w:rFonts w:eastAsia="Malgun Gothic"/>
        </w:rPr>
        <w:t>s</w:t>
      </w:r>
      <w:r>
        <w:rPr>
          <w:lang w:eastAsia="zh-CN"/>
        </w:rPr>
        <w:t xml:space="preserve"> requirement.</w:t>
      </w:r>
      <w:del w:id="3" w:author="Roozbeh Atarius-4" w:date="2023-04-06T08:59:00Z">
        <w:r w:rsidDel="008838CD">
          <w:rPr>
            <w:lang w:eastAsia="zh-CN"/>
          </w:rPr>
          <w:delText xml:space="preserve"> </w:delText>
        </w:r>
      </w:del>
    </w:p>
    <w:p w14:paraId="4B7E5C2D" w14:textId="77777777" w:rsidR="008838CD" w:rsidRDefault="008838CD" w:rsidP="00E11133">
      <w:pPr>
        <w:rPr>
          <w:ins w:id="4" w:author="Roozbeh Atarius-4" w:date="2023-04-06T09:00:00Z"/>
          <w:lang w:eastAsia="zh-CN"/>
        </w:rPr>
      </w:pPr>
    </w:p>
    <w:p w14:paraId="2FA48E0D" w14:textId="768E7FD1" w:rsidR="008838CD" w:rsidRDefault="008838CD" w:rsidP="00E11133">
      <w:pPr>
        <w:rPr>
          <w:ins w:id="5" w:author="Roozbeh Atarius-4" w:date="2023-04-06T09:00:00Z"/>
          <w:rFonts w:eastAsia="SimSun"/>
          <w:i/>
        </w:rPr>
      </w:pPr>
      <w:ins w:id="6" w:author="Roozbeh Atarius-4" w:date="2023-04-06T09:00:00Z">
        <w:r w:rsidRPr="003B75EE">
          <w:rPr>
            <w:rFonts w:eastAsia="SimSun"/>
            <w:i/>
          </w:rPr>
          <w:t>‘</w:t>
        </w:r>
        <w:r w:rsidRPr="008838CD">
          <w:rPr>
            <w:rFonts w:eastAsia="SimSun"/>
            <w:i/>
          </w:rPr>
          <w:t>For a roaming UE activating a service/application requiring a network slice not offered by the serving network but available in the area from other network(s), the HPLMN shall be able to provide the UE with prioritization information of the VPLMNs</w:t>
        </w:r>
        <w:r w:rsidRPr="003B75EE">
          <w:rPr>
            <w:rFonts w:eastAsia="SimSun"/>
            <w:i/>
          </w:rPr>
          <w:t xml:space="preserve"> with which the UE may register for the network slice.’.</w:t>
        </w:r>
      </w:ins>
    </w:p>
    <w:p w14:paraId="53CA72E1" w14:textId="77777777" w:rsidR="008838CD" w:rsidRDefault="008838CD" w:rsidP="00E11133">
      <w:pPr>
        <w:rPr>
          <w:ins w:id="7" w:author="Roozbeh Atarius-4" w:date="2023-04-06T08:59:00Z"/>
          <w:lang w:eastAsia="zh-CN"/>
        </w:rPr>
      </w:pPr>
    </w:p>
    <w:p w14:paraId="55ADD183" w14:textId="2D4E4290" w:rsidR="00DA0A64" w:rsidRPr="006C61EF" w:rsidRDefault="00C72E88" w:rsidP="00E11133">
      <w:pPr>
        <w:rPr>
          <w:lang w:eastAsia="zh-CN"/>
        </w:rPr>
      </w:pPr>
      <w:r>
        <w:rPr>
          <w:lang w:eastAsia="zh-CN"/>
        </w:rPr>
        <w:t>When a</w:t>
      </w:r>
      <w:r w:rsidR="00FF01E5">
        <w:rPr>
          <w:rFonts w:hint="eastAsia"/>
          <w:lang w:eastAsia="zh-CN"/>
        </w:rPr>
        <w:t>n</w:t>
      </w:r>
      <w:r w:rsidR="00DA0A64">
        <w:rPr>
          <w:lang w:eastAsia="zh-CN"/>
        </w:rPr>
        <w:t xml:space="preserve"> </w:t>
      </w:r>
      <w:r w:rsidR="00DE6871">
        <w:rPr>
          <w:rFonts w:hint="eastAsia"/>
          <w:lang w:eastAsia="zh-CN"/>
        </w:rPr>
        <w:t>enhanced-</w:t>
      </w:r>
      <w:r w:rsidR="00DA0A64">
        <w:rPr>
          <w:lang w:eastAsia="zh-CN"/>
        </w:rPr>
        <w:t xml:space="preserve">SOR mechanism </w:t>
      </w:r>
      <w:r>
        <w:rPr>
          <w:lang w:eastAsia="zh-CN"/>
        </w:rPr>
        <w:t>is</w:t>
      </w:r>
      <w:r w:rsidR="00DA0A64">
        <w:rPr>
          <w:lang w:eastAsia="zh-CN"/>
        </w:rPr>
        <w:t xml:space="preserve"> selected, the stage 2 and stage 3 work should be </w:t>
      </w:r>
      <w:r>
        <w:rPr>
          <w:lang w:eastAsia="zh-CN"/>
        </w:rPr>
        <w:t>in CT1 remit</w:t>
      </w:r>
      <w:r w:rsidR="00DA0A64">
        <w:rPr>
          <w:rFonts w:hint="eastAsia"/>
          <w:lang w:eastAsia="zh-CN"/>
        </w:rPr>
        <w:t>.</w:t>
      </w:r>
    </w:p>
    <w:p w14:paraId="293AA72B" w14:textId="77777777" w:rsidR="001E489F" w:rsidRPr="00E11133"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ADF454" w14:textId="21E09C9B" w:rsidR="00DA0A64" w:rsidRPr="00571039" w:rsidRDefault="00DA0A64" w:rsidP="00DA0A64">
      <w:pPr>
        <w:overflowPunct w:val="0"/>
        <w:autoSpaceDE w:val="0"/>
        <w:autoSpaceDN w:val="0"/>
        <w:adjustRightInd w:val="0"/>
        <w:spacing w:after="180"/>
        <w:textAlignment w:val="baseline"/>
        <w:rPr>
          <w:rFonts w:eastAsia="DengXian"/>
          <w:lang w:eastAsia="zh-CN"/>
        </w:rPr>
      </w:pPr>
      <w:r>
        <w:rPr>
          <w:rFonts w:eastAsia="DengXian"/>
          <w:lang w:eastAsia="zh-CN"/>
        </w:rPr>
        <w:t>The objective</w:t>
      </w:r>
      <w:r w:rsidR="006C61EF">
        <w:rPr>
          <w:rFonts w:eastAsia="DengXian"/>
          <w:lang w:eastAsia="zh-CN"/>
        </w:rPr>
        <w:t xml:space="preserve"> of this</w:t>
      </w:r>
      <w:r>
        <w:rPr>
          <w:rFonts w:eastAsia="DengXian"/>
          <w:lang w:eastAsia="zh-CN"/>
        </w:rPr>
        <w:t xml:space="preserve"> work </w:t>
      </w:r>
      <w:r w:rsidR="006C61EF">
        <w:rPr>
          <w:rFonts w:eastAsia="DengXian"/>
          <w:lang w:eastAsia="zh-CN"/>
        </w:rPr>
        <w:t xml:space="preserve">item </w:t>
      </w:r>
      <w:r>
        <w:rPr>
          <w:rFonts w:eastAsia="DengXian"/>
          <w:lang w:eastAsia="zh-CN"/>
        </w:rPr>
        <w:t xml:space="preserve">is to </w:t>
      </w:r>
      <w:r w:rsidRPr="00EB55C0">
        <w:rPr>
          <w:rFonts w:eastAsia="DengXian"/>
          <w:lang w:eastAsia="zh-CN"/>
        </w:rPr>
        <w:t xml:space="preserve">enhance </w:t>
      </w:r>
      <w:r>
        <w:rPr>
          <w:rFonts w:eastAsia="DengXian"/>
          <w:lang w:eastAsia="zh-CN"/>
        </w:rPr>
        <w:t>t</w:t>
      </w:r>
      <w:r w:rsidRPr="004D7DE5">
        <w:rPr>
          <w:rFonts w:eastAsia="DengXian"/>
          <w:lang w:eastAsia="zh-CN"/>
        </w:rPr>
        <w:t>he applicable CT</w:t>
      </w:r>
      <w:r>
        <w:rPr>
          <w:rFonts w:eastAsia="DengXian"/>
          <w:lang w:eastAsia="zh-CN"/>
        </w:rPr>
        <w:t>1</w:t>
      </w:r>
      <w:r w:rsidRPr="004D7DE5">
        <w:rPr>
          <w:rFonts w:eastAsia="DengXian"/>
          <w:lang w:eastAsia="zh-CN"/>
        </w:rPr>
        <w:t xml:space="preserve"> stage 2</w:t>
      </w:r>
      <w:r>
        <w:rPr>
          <w:rFonts w:eastAsia="DengXian"/>
          <w:lang w:eastAsia="zh-CN"/>
        </w:rPr>
        <w:t xml:space="preserve"> </w:t>
      </w:r>
      <w:r w:rsidRPr="004D7DE5">
        <w:rPr>
          <w:rFonts w:eastAsia="DengXian"/>
          <w:lang w:eastAsia="zh-CN"/>
        </w:rPr>
        <w:t>specification</w:t>
      </w:r>
      <w:r>
        <w:rPr>
          <w:rFonts w:eastAsia="DengXian"/>
          <w:lang w:eastAsia="zh-CN"/>
        </w:rPr>
        <w:t xml:space="preserve"> </w:t>
      </w:r>
      <w:r w:rsidR="00D8637E">
        <w:rPr>
          <w:rFonts w:eastAsia="DengXian" w:hint="eastAsia"/>
          <w:lang w:eastAsia="zh-CN"/>
        </w:rPr>
        <w:t>(</w:t>
      </w:r>
      <w:proofErr w:type="gramStart"/>
      <w:r w:rsidR="00FE4284">
        <w:rPr>
          <w:rFonts w:eastAsia="DengXian" w:hint="eastAsia"/>
          <w:lang w:eastAsia="zh-CN"/>
        </w:rPr>
        <w:t>i.e.</w:t>
      </w:r>
      <w:proofErr w:type="gramEnd"/>
      <w:r w:rsidR="00FE4284">
        <w:rPr>
          <w:rFonts w:eastAsia="DengXian" w:hint="eastAsia"/>
          <w:lang w:eastAsia="zh-CN"/>
        </w:rPr>
        <w:t xml:space="preserve"> </w:t>
      </w:r>
      <w:r>
        <w:rPr>
          <w:rFonts w:eastAsia="DengXian"/>
          <w:lang w:eastAsia="zh-CN"/>
        </w:rPr>
        <w:t>TS </w:t>
      </w:r>
      <w:r w:rsidRPr="00EB55C0">
        <w:rPr>
          <w:rFonts w:eastAsia="DengXian"/>
          <w:lang w:eastAsia="zh-CN"/>
        </w:rPr>
        <w:t>23.122</w:t>
      </w:r>
      <w:r w:rsidR="00D8637E">
        <w:rPr>
          <w:rFonts w:eastAsia="DengXian" w:hint="eastAsia"/>
          <w:lang w:eastAsia="zh-CN"/>
        </w:rPr>
        <w:t>)</w:t>
      </w:r>
      <w:r w:rsidRPr="00EB55C0">
        <w:rPr>
          <w:rFonts w:eastAsia="DengXian"/>
          <w:lang w:eastAsia="zh-CN"/>
        </w:rPr>
        <w:t xml:space="preserve"> to support the stage 1 requirement</w:t>
      </w:r>
      <w:del w:id="8" w:author="Roozbeh Atarius-4" w:date="2023-04-06T09:03:00Z">
        <w:r w:rsidRPr="00EB55C0" w:rsidDel="008838CD">
          <w:rPr>
            <w:rFonts w:eastAsia="DengXian"/>
            <w:lang w:eastAsia="zh-CN"/>
          </w:rPr>
          <w:delText>s</w:delText>
        </w:r>
      </w:del>
      <w:r w:rsidRPr="00EB55C0">
        <w:rPr>
          <w:rFonts w:eastAsia="DengXian"/>
          <w:lang w:eastAsia="zh-CN"/>
        </w:rPr>
        <w:t xml:space="preserve"> </w:t>
      </w:r>
      <w:ins w:id="9" w:author="Sheeba" w:date="2023-04-05T18:48:00Z">
        <w:r w:rsidR="0074241A">
          <w:rPr>
            <w:rFonts w:eastAsia="DengXian"/>
            <w:lang w:eastAsia="zh-CN"/>
          </w:rPr>
          <w:t xml:space="preserve">for roaming </w:t>
        </w:r>
      </w:ins>
      <w:ins w:id="10" w:author="Sheeba" w:date="2023-04-05T18:50:00Z">
        <w:r w:rsidR="00BA78FB">
          <w:rPr>
            <w:rFonts w:eastAsia="DengXian"/>
            <w:lang w:eastAsia="zh-CN"/>
          </w:rPr>
          <w:t xml:space="preserve">scenario, a </w:t>
        </w:r>
      </w:ins>
      <w:ins w:id="11" w:author="Sheeba" w:date="2023-04-05T18:49:00Z">
        <w:r w:rsidR="0074241A">
          <w:rPr>
            <w:rFonts w:eastAsia="DengXian"/>
            <w:lang w:eastAsia="zh-CN"/>
          </w:rPr>
          <w:t>UE initia</w:t>
        </w:r>
      </w:ins>
      <w:ins w:id="12" w:author="Sheeba" w:date="2023-04-05T18:50:00Z">
        <w:r w:rsidR="00BA78FB">
          <w:rPr>
            <w:rFonts w:eastAsia="DengXian"/>
            <w:lang w:eastAsia="zh-CN"/>
          </w:rPr>
          <w:t>te</w:t>
        </w:r>
      </w:ins>
      <w:ins w:id="13" w:author="Sheeba" w:date="2023-04-05T18:51:00Z">
        <w:r w:rsidR="00BA78FB">
          <w:rPr>
            <w:rFonts w:eastAsia="DengXian"/>
            <w:lang w:eastAsia="zh-CN"/>
          </w:rPr>
          <w:t>d</w:t>
        </w:r>
      </w:ins>
      <w:ins w:id="14" w:author="Sheeba" w:date="2023-04-05T18:49:00Z">
        <w:r w:rsidR="0074241A">
          <w:rPr>
            <w:rFonts w:eastAsia="DengXian"/>
            <w:lang w:eastAsia="zh-CN"/>
          </w:rPr>
          <w:t xml:space="preserve"> service</w:t>
        </w:r>
      </w:ins>
      <w:ins w:id="15" w:author="Sheeba" w:date="2023-04-05T18:52:00Z">
        <w:r w:rsidR="00BA78FB">
          <w:rPr>
            <w:rFonts w:eastAsia="DengXian"/>
            <w:lang w:eastAsia="zh-CN"/>
          </w:rPr>
          <w:t xml:space="preserve"> related</w:t>
        </w:r>
      </w:ins>
      <w:ins w:id="16" w:author="Sheeba" w:date="2023-04-05T18:49:00Z">
        <w:r w:rsidR="0074241A">
          <w:rPr>
            <w:rFonts w:eastAsia="DengXian"/>
            <w:lang w:eastAsia="zh-CN"/>
          </w:rPr>
          <w:t xml:space="preserve"> network slice </w:t>
        </w:r>
      </w:ins>
      <w:ins w:id="17" w:author="Sheeba" w:date="2023-04-05T18:53:00Z">
        <w:r w:rsidR="00BA78FB">
          <w:rPr>
            <w:rFonts w:eastAsia="DengXian"/>
            <w:lang w:eastAsia="zh-CN"/>
          </w:rPr>
          <w:t>if</w:t>
        </w:r>
      </w:ins>
      <w:ins w:id="18" w:author="Sheeba" w:date="2023-04-05T18:52:00Z">
        <w:r w:rsidR="00BA78FB">
          <w:rPr>
            <w:rFonts w:eastAsia="DengXian"/>
            <w:lang w:eastAsia="zh-CN"/>
          </w:rPr>
          <w:t xml:space="preserve"> </w:t>
        </w:r>
      </w:ins>
      <w:ins w:id="19" w:author="Sheeba" w:date="2023-04-05T18:49:00Z">
        <w:r w:rsidR="0074241A">
          <w:rPr>
            <w:rFonts w:eastAsia="DengXian"/>
            <w:lang w:eastAsia="zh-CN"/>
          </w:rPr>
          <w:t>not offered by the serving network</w:t>
        </w:r>
      </w:ins>
      <w:ins w:id="20" w:author="Sheeba" w:date="2023-04-05T18:53:00Z">
        <w:r w:rsidR="00BA78FB">
          <w:rPr>
            <w:rFonts w:eastAsia="DengXian"/>
            <w:lang w:eastAsia="zh-CN"/>
          </w:rPr>
          <w:t>, then</w:t>
        </w:r>
      </w:ins>
      <w:del w:id="21" w:author="Sheeba" w:date="2023-04-05T18:48:00Z">
        <w:r w:rsidRPr="00EB55C0" w:rsidDel="0074241A">
          <w:rPr>
            <w:rFonts w:eastAsia="DengXian"/>
            <w:lang w:eastAsia="zh-CN"/>
          </w:rPr>
          <w:delText>on</w:delText>
        </w:r>
      </w:del>
      <w:r w:rsidRPr="00EB55C0">
        <w:rPr>
          <w:rFonts w:eastAsia="DengXian"/>
          <w:lang w:eastAsia="zh-CN"/>
        </w:rPr>
        <w:t xml:space="preserve"> HPLMN</w:t>
      </w:r>
      <w:ins w:id="22" w:author="Roozbeh Atarius-4" w:date="2023-04-06T09:03:00Z">
        <w:r w:rsidR="008838CD">
          <w:rPr>
            <w:rFonts w:eastAsia="DengXian"/>
            <w:lang w:eastAsia="zh-CN"/>
          </w:rPr>
          <w:t xml:space="preserve"> is to</w:t>
        </w:r>
      </w:ins>
      <w:r w:rsidRPr="00EB55C0">
        <w:rPr>
          <w:rFonts w:eastAsia="DengXian"/>
          <w:lang w:eastAsia="zh-CN"/>
        </w:rPr>
        <w:t xml:space="preserve"> provide</w:t>
      </w:r>
      <w:del w:id="23" w:author="Sheeba" w:date="2023-04-05T18:50:00Z">
        <w:r w:rsidRPr="00EB55C0" w:rsidDel="00BA78FB">
          <w:rPr>
            <w:rFonts w:eastAsia="DengXian"/>
            <w:lang w:eastAsia="zh-CN"/>
          </w:rPr>
          <w:delText>d</w:delText>
        </w:r>
      </w:del>
      <w:r w:rsidRPr="00EB55C0">
        <w:rPr>
          <w:rFonts w:eastAsia="DengXian"/>
          <w:lang w:eastAsia="zh-CN"/>
        </w:rPr>
        <w:t xml:space="preserve"> prioritization information of VPLMNs with which the UE may register for </w:t>
      </w:r>
      <w:r>
        <w:rPr>
          <w:rFonts w:eastAsia="DengXian"/>
          <w:lang w:eastAsia="zh-CN"/>
        </w:rPr>
        <w:t>a</w:t>
      </w:r>
      <w:r w:rsidRPr="00EB55C0">
        <w:rPr>
          <w:rFonts w:eastAsia="DengXian"/>
          <w:lang w:eastAsia="zh-CN"/>
        </w:rPr>
        <w:t xml:space="preserve"> network slice</w:t>
      </w:r>
      <w:r>
        <w:rPr>
          <w:rFonts w:eastAsia="DengXian"/>
          <w:lang w:eastAsia="zh-CN"/>
        </w:rPr>
        <w:t>,</w:t>
      </w:r>
      <w:r w:rsidRPr="00EB55C0">
        <w:rPr>
          <w:rFonts w:eastAsia="DengXian"/>
          <w:lang w:eastAsia="zh-CN"/>
        </w:rPr>
        <w:t xml:space="preserve"> as defined in </w:t>
      </w:r>
      <w:ins w:id="24" w:author="Roozbeh Atarius-4" w:date="2023-04-06T09:04:00Z">
        <w:r w:rsidR="008838CD">
          <w:rPr>
            <w:rFonts w:eastAsia="DengXian"/>
            <w:lang w:eastAsia="zh-CN"/>
          </w:rPr>
          <w:t>3GPP </w:t>
        </w:r>
      </w:ins>
      <w:r w:rsidRPr="00EB55C0">
        <w:rPr>
          <w:rFonts w:eastAsia="DengXian"/>
          <w:lang w:eastAsia="zh-CN"/>
        </w:rPr>
        <w:t>TS</w:t>
      </w:r>
      <w:r w:rsidRPr="00855A46">
        <w:rPr>
          <w:rFonts w:eastAsia="DengXian"/>
          <w:lang w:eastAsia="zh-CN"/>
        </w:rPr>
        <w:t> </w:t>
      </w:r>
      <w:r w:rsidRPr="00EB55C0">
        <w:rPr>
          <w:rFonts w:eastAsia="DengXian"/>
          <w:lang w:eastAsia="zh-CN"/>
        </w:rPr>
        <w:t>22.261</w:t>
      </w:r>
      <w:r>
        <w:rPr>
          <w:rFonts w:eastAsia="DengXian"/>
          <w:lang w:eastAsia="zh-CN"/>
        </w:rPr>
        <w:t xml:space="preserve">. </w:t>
      </w:r>
      <w:r w:rsidR="001B206B">
        <w:rPr>
          <w:rFonts w:eastAsia="DengXian"/>
          <w:lang w:eastAsia="zh-CN"/>
        </w:rPr>
        <w:t>The following aspects of s</w:t>
      </w:r>
      <w:r>
        <w:rPr>
          <w:rFonts w:eastAsia="DengXian"/>
          <w:lang w:eastAsia="en-GB"/>
        </w:rPr>
        <w:t>tage</w:t>
      </w:r>
      <w:r w:rsidR="001B206B">
        <w:rPr>
          <w:rFonts w:eastAsia="DengXian"/>
          <w:lang w:eastAsia="en-GB"/>
        </w:rPr>
        <w:t xml:space="preserve"> </w:t>
      </w:r>
      <w:r>
        <w:rPr>
          <w:rFonts w:eastAsia="DengXian"/>
          <w:lang w:eastAsia="en-GB"/>
        </w:rPr>
        <w:t xml:space="preserve">2 </w:t>
      </w:r>
      <w:r w:rsidR="006C61EF">
        <w:rPr>
          <w:rFonts w:eastAsia="DengXian"/>
          <w:lang w:eastAsia="en-GB"/>
        </w:rPr>
        <w:t xml:space="preserve">work </w:t>
      </w:r>
      <w:r w:rsidRPr="00571039">
        <w:rPr>
          <w:rFonts w:eastAsia="DengXian"/>
          <w:lang w:eastAsia="en-GB"/>
        </w:rPr>
        <w:t>are expected to be covered</w:t>
      </w:r>
      <w:r>
        <w:rPr>
          <w:rFonts w:eastAsia="DengXian"/>
          <w:lang w:eastAsia="en-GB"/>
        </w:rPr>
        <w:t>:</w:t>
      </w:r>
    </w:p>
    <w:p w14:paraId="52ED5E41" w14:textId="77777777" w:rsidR="00704FA1" w:rsidRPr="00704FA1" w:rsidRDefault="00704FA1" w:rsidP="00704FA1">
      <w:pPr>
        <w:overflowPunct w:val="0"/>
        <w:autoSpaceDE w:val="0"/>
        <w:autoSpaceDN w:val="0"/>
        <w:adjustRightInd w:val="0"/>
        <w:spacing w:after="180"/>
        <w:ind w:left="568" w:hanging="284"/>
        <w:textAlignment w:val="baseline"/>
        <w:rPr>
          <w:rFonts w:eastAsia="DengXian"/>
          <w:lang w:eastAsia="en-GB"/>
        </w:rPr>
      </w:pPr>
      <w:r w:rsidRPr="00704FA1">
        <w:rPr>
          <w:rFonts w:eastAsia="DengXian"/>
          <w:lang w:eastAsia="en-GB"/>
        </w:rPr>
        <w:t>1.</w:t>
      </w:r>
      <w:r w:rsidRPr="00704FA1">
        <w:rPr>
          <w:rFonts w:eastAsia="DengXian"/>
          <w:lang w:eastAsia="en-GB"/>
        </w:rPr>
        <w:tab/>
        <w:t>Define how to indicate the capability of the UE supporting SOR-enhanced for Slice-based PLMN Selection to the network.</w:t>
      </w:r>
    </w:p>
    <w:p w14:paraId="7745C445" w14:textId="6708852A" w:rsidR="00704FA1" w:rsidRDefault="00704FA1" w:rsidP="00704FA1">
      <w:pPr>
        <w:overflowPunct w:val="0"/>
        <w:autoSpaceDE w:val="0"/>
        <w:autoSpaceDN w:val="0"/>
        <w:adjustRightInd w:val="0"/>
        <w:spacing w:after="180"/>
        <w:ind w:left="568" w:hanging="284"/>
        <w:textAlignment w:val="baseline"/>
        <w:rPr>
          <w:ins w:id="25" w:author="Sheeba" w:date="2023-04-04T18:55:00Z"/>
          <w:rFonts w:eastAsia="DengXian"/>
          <w:lang w:eastAsia="en-GB"/>
        </w:rPr>
      </w:pPr>
      <w:r w:rsidRPr="00704FA1">
        <w:rPr>
          <w:rFonts w:eastAsia="DengXian"/>
          <w:lang w:eastAsia="en-GB"/>
        </w:rPr>
        <w:t>2.</w:t>
      </w:r>
      <w:r w:rsidRPr="00704FA1">
        <w:rPr>
          <w:rFonts w:eastAsia="DengXian"/>
          <w:lang w:eastAsia="en-GB"/>
        </w:rPr>
        <w:tab/>
        <w:t>Define the information transferred from the network to the UE which is used for Slice-based PLMN selection.</w:t>
      </w:r>
      <w:ins w:id="26" w:author="Sheeba" w:date="2023-04-04T18:54:00Z">
        <w:r w:rsidR="00C75A5B">
          <w:rPr>
            <w:rFonts w:eastAsia="DengXian"/>
            <w:lang w:eastAsia="en-GB"/>
          </w:rPr>
          <w:t xml:space="preserve"> </w:t>
        </w:r>
      </w:ins>
    </w:p>
    <w:p w14:paraId="4CE991BF" w14:textId="40E463DA" w:rsidR="00C75A5B" w:rsidRPr="00704FA1" w:rsidRDefault="00C75A5B" w:rsidP="00704FA1">
      <w:pPr>
        <w:overflowPunct w:val="0"/>
        <w:autoSpaceDE w:val="0"/>
        <w:autoSpaceDN w:val="0"/>
        <w:adjustRightInd w:val="0"/>
        <w:spacing w:after="180"/>
        <w:ind w:left="568" w:hanging="284"/>
        <w:textAlignment w:val="baseline"/>
        <w:rPr>
          <w:rFonts w:eastAsia="DengXian"/>
          <w:lang w:eastAsia="en-GB"/>
        </w:rPr>
      </w:pPr>
      <w:ins w:id="27" w:author="Sheeba" w:date="2023-04-04T18:55:00Z">
        <w:r>
          <w:rPr>
            <w:rFonts w:eastAsia="DengXian"/>
            <w:lang w:eastAsia="en-GB"/>
          </w:rPr>
          <w:t>NOTE</w:t>
        </w:r>
      </w:ins>
      <w:ins w:id="28" w:author="Roozbeh Atarius-4" w:date="2023-04-06T09:06:00Z">
        <w:r w:rsidR="008838CD">
          <w:rPr>
            <w:rFonts w:eastAsia="DengXian"/>
            <w:lang w:eastAsia="en-GB"/>
          </w:rPr>
          <w:t> 1</w:t>
        </w:r>
      </w:ins>
      <w:ins w:id="29" w:author="Sheeba" w:date="2023-04-04T18:55:00Z">
        <w:r>
          <w:rPr>
            <w:rFonts w:eastAsia="DengXian"/>
            <w:lang w:eastAsia="en-GB"/>
          </w:rPr>
          <w:t>:</w:t>
        </w:r>
      </w:ins>
      <w:ins w:id="30" w:author="Roozbeh Atarius-4" w:date="2023-04-06T09:05:00Z">
        <w:r w:rsidR="008838CD">
          <w:rPr>
            <w:rFonts w:eastAsia="DengXian"/>
            <w:lang w:eastAsia="en-GB"/>
          </w:rPr>
          <w:tab/>
        </w:r>
      </w:ins>
      <w:ins w:id="31" w:author="Sheeba" w:date="2023-04-04T18:56:00Z">
        <w:r>
          <w:rPr>
            <w:rFonts w:eastAsia="DengXian"/>
            <w:lang w:eastAsia="en-GB"/>
          </w:rPr>
          <w:t>E</w:t>
        </w:r>
        <w:r w:rsidRPr="00C75A5B">
          <w:rPr>
            <w:rFonts w:eastAsia="DengXian"/>
            <w:lang w:eastAsia="en-GB"/>
          </w:rPr>
          <w:t>nhanced slice-aware SoR information</w:t>
        </w:r>
        <w:r>
          <w:rPr>
            <w:rFonts w:eastAsia="DengXian"/>
            <w:lang w:eastAsia="en-GB"/>
          </w:rPr>
          <w:t xml:space="preserve"> </w:t>
        </w:r>
        <w:r w:rsidRPr="00C75A5B">
          <w:rPr>
            <w:rFonts w:eastAsia="DengXian"/>
            <w:lang w:eastAsia="en-GB"/>
          </w:rPr>
          <w:t>include</w:t>
        </w:r>
        <w:r>
          <w:rPr>
            <w:rFonts w:eastAsia="DengXian"/>
            <w:lang w:eastAsia="en-GB"/>
          </w:rPr>
          <w:t>s</w:t>
        </w:r>
        <w:r w:rsidRPr="00C75A5B">
          <w:rPr>
            <w:rFonts w:eastAsia="DengXian"/>
            <w:lang w:eastAsia="en-GB"/>
          </w:rPr>
          <w:t xml:space="preserve"> preferred PLMNs for specific S-NSSAIs in the UE subscription</w:t>
        </w:r>
        <w:r>
          <w:rPr>
            <w:rFonts w:eastAsia="DengXian"/>
            <w:lang w:eastAsia="en-GB"/>
          </w:rPr>
          <w:t xml:space="preserve"> according to SA2 conclusion in </w:t>
        </w:r>
      </w:ins>
      <w:ins w:id="32" w:author="Sheeba" w:date="2023-04-04T18:57:00Z">
        <w:r>
          <w:rPr>
            <w:rFonts w:eastAsia="DengXian"/>
            <w:lang w:eastAsia="en-GB"/>
          </w:rPr>
          <w:t>TR 23.700-41 clause 8.2.</w:t>
        </w:r>
      </w:ins>
    </w:p>
    <w:p w14:paraId="4A87710B" w14:textId="2795D0C8" w:rsidR="00704FA1" w:rsidRPr="00704FA1" w:rsidRDefault="00704FA1" w:rsidP="00704FA1">
      <w:pPr>
        <w:overflowPunct w:val="0"/>
        <w:autoSpaceDE w:val="0"/>
        <w:autoSpaceDN w:val="0"/>
        <w:adjustRightInd w:val="0"/>
        <w:spacing w:after="180"/>
        <w:ind w:left="568" w:hanging="284"/>
        <w:textAlignment w:val="baseline"/>
        <w:rPr>
          <w:rFonts w:eastAsia="DengXian"/>
          <w:lang w:eastAsia="en-GB"/>
        </w:rPr>
      </w:pPr>
      <w:r w:rsidRPr="00704FA1">
        <w:rPr>
          <w:rFonts w:eastAsia="DengXian"/>
          <w:lang w:eastAsia="en-GB"/>
        </w:rPr>
        <w:t>3.</w:t>
      </w:r>
      <w:r w:rsidRPr="00704FA1">
        <w:rPr>
          <w:rFonts w:eastAsia="DengXian"/>
          <w:lang w:eastAsia="en-GB"/>
        </w:rPr>
        <w:tab/>
      </w:r>
      <w:r w:rsidRPr="008838CD">
        <w:rPr>
          <w:rFonts w:eastAsia="DengXian"/>
          <w:lang w:eastAsia="en-GB"/>
        </w:rPr>
        <w:t xml:space="preserve">Define the information, </w:t>
      </w:r>
      <w:del w:id="33" w:author="Sheeba" w:date="2023-04-04T19:02:00Z">
        <w:r w:rsidRPr="008838CD" w:rsidDel="00C75A5B">
          <w:rPr>
            <w:rFonts w:eastAsia="DengXian"/>
            <w:lang w:eastAsia="en-GB"/>
          </w:rPr>
          <w:delText xml:space="preserve">if needed, </w:delText>
        </w:r>
      </w:del>
      <w:r w:rsidRPr="008838CD">
        <w:rPr>
          <w:rFonts w:eastAsia="DengXian"/>
          <w:lang w:eastAsia="en-GB"/>
        </w:rPr>
        <w:t xml:space="preserve">transferred from the UE to the </w:t>
      </w:r>
      <w:ins w:id="34" w:author="Sheeba" w:date="2023-04-05T18:34:00Z">
        <w:r w:rsidR="008459F0" w:rsidRPr="008838CD">
          <w:rPr>
            <w:rFonts w:eastAsia="DengXian"/>
            <w:lang w:eastAsia="en-GB"/>
          </w:rPr>
          <w:t xml:space="preserve">home </w:t>
        </w:r>
      </w:ins>
      <w:r w:rsidRPr="008838CD">
        <w:rPr>
          <w:rFonts w:eastAsia="DengXian"/>
          <w:lang w:eastAsia="en-GB"/>
        </w:rPr>
        <w:t>network</w:t>
      </w:r>
      <w:ins w:id="35" w:author="Sheeba" w:date="2023-04-04T19:02:00Z">
        <w:r w:rsidR="00C75A5B" w:rsidRPr="008838CD">
          <w:rPr>
            <w:rFonts w:eastAsia="DengXian"/>
            <w:lang w:eastAsia="en-GB"/>
          </w:rPr>
          <w:t xml:space="preserve"> when the serving network rejects </w:t>
        </w:r>
      </w:ins>
      <w:ins w:id="36" w:author="Sheeba" w:date="2023-04-04T19:03:00Z">
        <w:r w:rsidR="00C75A5B" w:rsidRPr="008838CD">
          <w:rPr>
            <w:rFonts w:eastAsia="DengXian"/>
            <w:lang w:eastAsia="en-GB"/>
          </w:rPr>
          <w:t>UE</w:t>
        </w:r>
      </w:ins>
      <w:ins w:id="37" w:author="Sheeba" w:date="2023-04-05T18:38:00Z">
        <w:r w:rsidR="008459F0" w:rsidRPr="008838CD">
          <w:rPr>
            <w:rFonts w:eastAsia="DengXian"/>
            <w:lang w:eastAsia="en-GB"/>
          </w:rPr>
          <w:t xml:space="preserve"> requested</w:t>
        </w:r>
      </w:ins>
      <w:ins w:id="38" w:author="Sheeba" w:date="2023-04-04T19:03:00Z">
        <w:r w:rsidR="00C75A5B" w:rsidRPr="008838CD">
          <w:rPr>
            <w:rFonts w:eastAsia="DengXian"/>
            <w:lang w:eastAsia="en-GB"/>
          </w:rPr>
          <w:t xml:space="preserve"> </w:t>
        </w:r>
      </w:ins>
      <w:ins w:id="39" w:author="Sheeba" w:date="2023-04-04T19:02:00Z">
        <w:r w:rsidR="00C75A5B" w:rsidRPr="008838CD">
          <w:rPr>
            <w:rFonts w:eastAsia="DengXian"/>
            <w:lang w:eastAsia="en-GB"/>
          </w:rPr>
          <w:t>service</w:t>
        </w:r>
      </w:ins>
      <w:r w:rsidRPr="008838CD">
        <w:rPr>
          <w:rFonts w:eastAsia="DengXian"/>
          <w:lang w:eastAsia="en-GB"/>
        </w:rPr>
        <w:t xml:space="preserve"> to assist </w:t>
      </w:r>
      <w:ins w:id="40" w:author="Sheeba" w:date="2023-04-05T18:31:00Z">
        <w:r w:rsidR="008459F0" w:rsidRPr="008838CD">
          <w:rPr>
            <w:rFonts w:eastAsia="DengXian"/>
            <w:lang w:eastAsia="en-GB"/>
          </w:rPr>
          <w:t xml:space="preserve">home </w:t>
        </w:r>
      </w:ins>
      <w:r w:rsidRPr="008838CD">
        <w:rPr>
          <w:rFonts w:eastAsia="DengXian"/>
          <w:lang w:eastAsia="en-GB"/>
        </w:rPr>
        <w:t xml:space="preserve">network to </w:t>
      </w:r>
      <w:ins w:id="41" w:author="Sheeba" w:date="2023-04-05T18:30:00Z">
        <w:r w:rsidR="008459F0" w:rsidRPr="008838CD">
          <w:rPr>
            <w:rFonts w:eastAsia="DengXian"/>
            <w:lang w:eastAsia="en-GB"/>
          </w:rPr>
          <w:t xml:space="preserve">trigger and </w:t>
        </w:r>
      </w:ins>
      <w:r w:rsidRPr="008838CD">
        <w:rPr>
          <w:rFonts w:eastAsia="DengXian"/>
          <w:lang w:eastAsia="en-GB"/>
        </w:rPr>
        <w:t>determine the SOR-enhanced for Slice-based PLMN Selection.</w:t>
      </w:r>
    </w:p>
    <w:p w14:paraId="49089514" w14:textId="77777777" w:rsidR="00704FA1" w:rsidRPr="00704FA1" w:rsidRDefault="00704FA1" w:rsidP="00704FA1">
      <w:pPr>
        <w:overflowPunct w:val="0"/>
        <w:autoSpaceDE w:val="0"/>
        <w:autoSpaceDN w:val="0"/>
        <w:adjustRightInd w:val="0"/>
        <w:spacing w:after="180"/>
        <w:ind w:left="568" w:hanging="284"/>
        <w:textAlignment w:val="baseline"/>
        <w:rPr>
          <w:rFonts w:eastAsia="DengXian"/>
          <w:lang w:eastAsia="en-GB"/>
        </w:rPr>
      </w:pPr>
      <w:r w:rsidRPr="00704FA1">
        <w:rPr>
          <w:rFonts w:eastAsia="DengXian"/>
          <w:lang w:eastAsia="en-GB"/>
        </w:rPr>
        <w:t>4.</w:t>
      </w:r>
      <w:r w:rsidRPr="00704FA1">
        <w:rPr>
          <w:rFonts w:eastAsia="DengXian"/>
          <w:lang w:eastAsia="en-GB"/>
        </w:rPr>
        <w:tab/>
        <w:t>Define the information transferred from the UDM to the SoR-AF to generate SOR-enhanced for the Slice-based PLMN Selection.</w:t>
      </w:r>
    </w:p>
    <w:p w14:paraId="694BF130" w14:textId="77AA3A6C" w:rsidR="00704FA1" w:rsidRPr="00704FA1" w:rsidRDefault="00704FA1" w:rsidP="00704FA1">
      <w:pPr>
        <w:overflowPunct w:val="0"/>
        <w:autoSpaceDE w:val="0"/>
        <w:autoSpaceDN w:val="0"/>
        <w:adjustRightInd w:val="0"/>
        <w:spacing w:after="180"/>
        <w:ind w:left="568" w:hanging="284"/>
        <w:textAlignment w:val="baseline"/>
        <w:rPr>
          <w:rFonts w:eastAsia="DengXian"/>
          <w:lang w:eastAsia="en-GB"/>
        </w:rPr>
      </w:pPr>
      <w:r w:rsidRPr="00704FA1">
        <w:rPr>
          <w:rFonts w:eastAsia="DengXian"/>
          <w:lang w:eastAsia="en-GB"/>
        </w:rPr>
        <w:t>5.</w:t>
      </w:r>
      <w:r w:rsidRPr="00704FA1">
        <w:rPr>
          <w:rFonts w:eastAsia="DengXian"/>
          <w:lang w:eastAsia="en-GB"/>
        </w:rPr>
        <w:tab/>
      </w:r>
      <w:ins w:id="42" w:author="Sheeba" w:date="2023-04-05T18:43:00Z">
        <w:r w:rsidR="0074241A">
          <w:rPr>
            <w:rFonts w:eastAsia="DengXian"/>
            <w:lang w:eastAsia="en-GB"/>
          </w:rPr>
          <w:t>Extend S</w:t>
        </w:r>
      </w:ins>
      <w:ins w:id="43" w:author="Sheeba" w:date="2023-04-05T18:44:00Z">
        <w:r w:rsidR="0074241A">
          <w:rPr>
            <w:rFonts w:eastAsia="DengXian"/>
            <w:lang w:eastAsia="en-GB"/>
          </w:rPr>
          <w:t>oR security to</w:t>
        </w:r>
      </w:ins>
      <w:ins w:id="44" w:author="Sheeba" w:date="2023-04-05T18:46:00Z">
        <w:r w:rsidR="0074241A">
          <w:rPr>
            <w:rFonts w:eastAsia="DengXian"/>
            <w:lang w:eastAsia="en-GB"/>
          </w:rPr>
          <w:t xml:space="preserve"> support</w:t>
        </w:r>
      </w:ins>
      <w:ins w:id="45" w:author="Sheeba" w:date="2023-04-05T18:44:00Z">
        <w:r w:rsidR="0074241A">
          <w:rPr>
            <w:rFonts w:eastAsia="DengXian"/>
            <w:lang w:eastAsia="en-GB"/>
          </w:rPr>
          <w:t xml:space="preserve"> secure transfer of </w:t>
        </w:r>
      </w:ins>
      <w:ins w:id="46" w:author="Sheeba" w:date="2023-04-05T18:46:00Z">
        <w:r w:rsidR="0074241A">
          <w:rPr>
            <w:rFonts w:eastAsia="DengXian"/>
            <w:lang w:eastAsia="en-GB"/>
          </w:rPr>
          <w:t>e</w:t>
        </w:r>
      </w:ins>
      <w:ins w:id="47" w:author="Sheeba" w:date="2023-04-05T18:44:00Z">
        <w:r w:rsidR="0074241A" w:rsidRPr="00C75A5B">
          <w:rPr>
            <w:rFonts w:eastAsia="DengXian"/>
            <w:lang w:eastAsia="en-GB"/>
          </w:rPr>
          <w:t>nhanced slice-aware SoR information</w:t>
        </w:r>
        <w:r w:rsidR="0074241A">
          <w:rPr>
            <w:rFonts w:eastAsia="DengXian"/>
            <w:lang w:eastAsia="en-GB"/>
          </w:rPr>
          <w:t xml:space="preserve"> from the network to</w:t>
        </w:r>
      </w:ins>
      <w:ins w:id="48" w:author="Sheeba" w:date="2023-04-05T18:45:00Z">
        <w:r w:rsidR="0074241A">
          <w:rPr>
            <w:rFonts w:eastAsia="DengXian"/>
            <w:lang w:eastAsia="en-GB"/>
          </w:rPr>
          <w:t xml:space="preserve"> the UE</w:t>
        </w:r>
      </w:ins>
      <w:del w:id="49" w:author="Sheeba" w:date="2023-04-05T18:45:00Z">
        <w:r w:rsidRPr="00704FA1" w:rsidDel="0074241A">
          <w:rPr>
            <w:rFonts w:eastAsia="DengXian"/>
            <w:lang w:eastAsia="en-GB"/>
          </w:rPr>
          <w:delText>Support a secured transfer mechanism for information exchange between the UE and the network</w:delText>
        </w:r>
      </w:del>
      <w:r w:rsidRPr="00704FA1">
        <w:rPr>
          <w:rFonts w:eastAsia="DengXian"/>
          <w:lang w:eastAsia="en-GB"/>
        </w:rPr>
        <w:t>.</w:t>
      </w:r>
    </w:p>
    <w:p w14:paraId="21709EDF" w14:textId="0BF4C243" w:rsidR="00704FA1" w:rsidRPr="00704FA1" w:rsidRDefault="00704FA1" w:rsidP="00704FA1">
      <w:pPr>
        <w:overflowPunct w:val="0"/>
        <w:autoSpaceDE w:val="0"/>
        <w:autoSpaceDN w:val="0"/>
        <w:adjustRightInd w:val="0"/>
        <w:spacing w:after="180"/>
        <w:ind w:left="568" w:hanging="284"/>
        <w:textAlignment w:val="baseline"/>
        <w:rPr>
          <w:rFonts w:eastAsia="DengXian"/>
          <w:lang w:eastAsia="en-GB"/>
        </w:rPr>
      </w:pPr>
      <w:r w:rsidRPr="00704FA1">
        <w:rPr>
          <w:rFonts w:eastAsia="DengXian"/>
          <w:lang w:eastAsia="en-GB"/>
        </w:rPr>
        <w:t>NOTE</w:t>
      </w:r>
      <w:ins w:id="50" w:author="Roozbeh Atarius-4" w:date="2023-04-06T09:06:00Z">
        <w:r w:rsidR="008838CD">
          <w:rPr>
            <w:rFonts w:eastAsia="DengXian"/>
            <w:lang w:eastAsia="en-GB"/>
          </w:rPr>
          <w:t> 2</w:t>
        </w:r>
      </w:ins>
      <w:r w:rsidRPr="00704FA1">
        <w:rPr>
          <w:rFonts w:eastAsia="DengXian"/>
          <w:lang w:eastAsia="en-GB"/>
        </w:rPr>
        <w:t>:</w:t>
      </w:r>
      <w:r w:rsidRPr="00704FA1">
        <w:rPr>
          <w:rFonts w:eastAsia="DengXian"/>
          <w:lang w:eastAsia="en-GB"/>
        </w:rPr>
        <w:tab/>
        <w:t>The mechanism should be confirmed by SA3.</w:t>
      </w:r>
    </w:p>
    <w:p w14:paraId="21A04244" w14:textId="788BA215" w:rsidR="00704FA1" w:rsidRDefault="00704FA1" w:rsidP="00704FA1">
      <w:pPr>
        <w:overflowPunct w:val="0"/>
        <w:autoSpaceDE w:val="0"/>
        <w:autoSpaceDN w:val="0"/>
        <w:adjustRightInd w:val="0"/>
        <w:spacing w:after="180"/>
        <w:ind w:left="568" w:hanging="284"/>
        <w:textAlignment w:val="baseline"/>
        <w:rPr>
          <w:rFonts w:eastAsia="DengXian"/>
          <w:lang w:eastAsia="en-GB"/>
        </w:rPr>
      </w:pPr>
      <w:r w:rsidRPr="00704FA1">
        <w:rPr>
          <w:rFonts w:eastAsia="DengXian"/>
          <w:lang w:eastAsia="en-GB"/>
        </w:rPr>
        <w:t>6.</w:t>
      </w:r>
      <w:r w:rsidRPr="00704FA1">
        <w:rPr>
          <w:rFonts w:eastAsia="DengXian"/>
          <w:lang w:eastAsia="en-GB"/>
        </w:rPr>
        <w:tab/>
        <w:t>Define the UE behaviour upon reception of enhanced-SOR information based on the SOR-enhanced for Slice-based PLMN Selection.</w:t>
      </w:r>
    </w:p>
    <w:p w14:paraId="0D8F2B14" w14:textId="29B1D75F" w:rsidR="001A75BB" w:rsidRDefault="001B206B" w:rsidP="00571039">
      <w:pPr>
        <w:overflowPunct w:val="0"/>
        <w:autoSpaceDE w:val="0"/>
        <w:autoSpaceDN w:val="0"/>
        <w:adjustRightInd w:val="0"/>
        <w:spacing w:after="180"/>
        <w:textAlignment w:val="baseline"/>
        <w:rPr>
          <w:rFonts w:eastAsia="DengXian"/>
          <w:lang w:eastAsia="en-GB"/>
        </w:rPr>
      </w:pPr>
      <w:r>
        <w:rPr>
          <w:rFonts w:eastAsia="DengXian"/>
          <w:lang w:eastAsia="zh-CN"/>
        </w:rPr>
        <w:t>Upon completion of</w:t>
      </w:r>
      <w:r w:rsidR="001A75BB">
        <w:rPr>
          <w:rFonts w:eastAsia="DengXian"/>
          <w:lang w:eastAsia="zh-CN"/>
        </w:rPr>
        <w:t xml:space="preserve"> stage 2 work, </w:t>
      </w:r>
      <w:r>
        <w:rPr>
          <w:rFonts w:eastAsia="DengXian"/>
          <w:lang w:eastAsia="en-GB"/>
        </w:rPr>
        <w:t xml:space="preserve">the </w:t>
      </w:r>
      <w:r w:rsidR="00A2628F">
        <w:rPr>
          <w:rFonts w:eastAsia="DengXian"/>
          <w:lang w:eastAsia="en-GB"/>
        </w:rPr>
        <w:t>stage 3 alignment</w:t>
      </w:r>
      <w:r>
        <w:rPr>
          <w:rFonts w:eastAsia="DengXian"/>
          <w:lang w:eastAsia="en-GB"/>
        </w:rPr>
        <w:t xml:space="preserve"> of</w:t>
      </w:r>
      <w:r>
        <w:rPr>
          <w:rFonts w:eastAsia="DengXian"/>
          <w:lang w:eastAsia="zh-CN"/>
        </w:rPr>
        <w:t xml:space="preserve"> </w:t>
      </w:r>
      <w:r w:rsidR="001A75BB">
        <w:rPr>
          <w:rFonts w:eastAsia="DengXian"/>
          <w:lang w:eastAsia="zh-CN"/>
        </w:rPr>
        <w:t xml:space="preserve">CT1, CT4 and CT6 </w:t>
      </w:r>
      <w:r w:rsidR="00A2628F">
        <w:rPr>
          <w:rFonts w:eastAsia="DengXian"/>
          <w:lang w:eastAsia="zh-CN"/>
        </w:rPr>
        <w:t>are</w:t>
      </w:r>
      <w:r>
        <w:rPr>
          <w:rFonts w:eastAsia="DengXian"/>
          <w:lang w:eastAsia="zh-CN"/>
        </w:rPr>
        <w:t xml:space="preserve"> expected</w:t>
      </w:r>
      <w:r>
        <w:rPr>
          <w:rFonts w:eastAsia="DengXian"/>
          <w:lang w:eastAsia="en-GB"/>
        </w:rPr>
        <w:t>:</w:t>
      </w:r>
    </w:p>
    <w:p w14:paraId="74FADD1D" w14:textId="77777777" w:rsidR="001B206B" w:rsidRPr="00571039" w:rsidRDefault="001B206B" w:rsidP="001B206B">
      <w:pPr>
        <w:overflowPunct w:val="0"/>
        <w:autoSpaceDE w:val="0"/>
        <w:autoSpaceDN w:val="0"/>
        <w:adjustRightInd w:val="0"/>
        <w:spacing w:after="180"/>
        <w:textAlignment w:val="baseline"/>
        <w:rPr>
          <w:rFonts w:eastAsia="DengXian"/>
          <w:lang w:eastAsia="zh-CN"/>
        </w:rPr>
      </w:pPr>
      <w:r w:rsidRPr="00571039">
        <w:rPr>
          <w:rFonts w:eastAsia="DengXian"/>
          <w:lang w:eastAsia="zh-CN"/>
        </w:rPr>
        <w:lastRenderedPageBreak/>
        <w:t>For CT1, the expected work includes:</w:t>
      </w:r>
    </w:p>
    <w:p w14:paraId="703C120E" w14:textId="63B7FE46" w:rsidR="00680858" w:rsidRDefault="001B206B" w:rsidP="001B206B">
      <w:pPr>
        <w:overflowPunct w:val="0"/>
        <w:autoSpaceDE w:val="0"/>
        <w:autoSpaceDN w:val="0"/>
        <w:adjustRightInd w:val="0"/>
        <w:spacing w:after="180"/>
        <w:ind w:left="568" w:hanging="284"/>
        <w:textAlignment w:val="baseline"/>
        <w:rPr>
          <w:rFonts w:eastAsia="DengXian"/>
          <w:lang w:eastAsia="en-GB"/>
        </w:rPr>
      </w:pPr>
      <w:r w:rsidRPr="00571039">
        <w:rPr>
          <w:rFonts w:eastAsia="DengXian"/>
          <w:lang w:eastAsia="en-GB"/>
        </w:rPr>
        <w:t>1.</w:t>
      </w:r>
      <w:r w:rsidRPr="00571039">
        <w:rPr>
          <w:rFonts w:eastAsia="DengXian"/>
          <w:lang w:eastAsia="en-GB"/>
        </w:rPr>
        <w:tab/>
      </w:r>
      <w:r w:rsidR="00680858" w:rsidRPr="00571039">
        <w:rPr>
          <w:rFonts w:eastAsia="DengXian"/>
          <w:lang w:eastAsia="en-GB"/>
        </w:rPr>
        <w:t>NAS</w:t>
      </w:r>
      <w:r w:rsidR="00680858">
        <w:rPr>
          <w:rFonts w:eastAsia="DengXian"/>
          <w:lang w:eastAsia="en-GB"/>
        </w:rPr>
        <w:t xml:space="preserve"> protocol enhancements to indicate the </w:t>
      </w:r>
      <w:r w:rsidR="00680858" w:rsidRPr="00704FA1">
        <w:rPr>
          <w:rFonts w:eastAsia="DengXian"/>
          <w:lang w:eastAsia="en-GB"/>
        </w:rPr>
        <w:t>capability of the UE supporting SOR-enhanced for Slice-based PLMN Selection</w:t>
      </w:r>
      <w:r w:rsidR="00680858">
        <w:rPr>
          <w:rFonts w:eastAsia="DengXian"/>
          <w:lang w:eastAsia="en-GB"/>
        </w:rPr>
        <w:t>.</w:t>
      </w:r>
    </w:p>
    <w:p w14:paraId="7D3133A7" w14:textId="7812410D" w:rsidR="00680858" w:rsidRDefault="00680858" w:rsidP="001B206B">
      <w:pPr>
        <w:overflowPunct w:val="0"/>
        <w:autoSpaceDE w:val="0"/>
        <w:autoSpaceDN w:val="0"/>
        <w:adjustRightInd w:val="0"/>
        <w:spacing w:after="180"/>
        <w:ind w:left="568" w:hanging="284"/>
        <w:textAlignment w:val="baseline"/>
      </w:pPr>
      <w:r>
        <w:rPr>
          <w:rFonts w:eastAsia="DengXian"/>
          <w:lang w:eastAsia="en-GB"/>
        </w:rPr>
        <w:t>2.</w:t>
      </w:r>
      <w:r>
        <w:rPr>
          <w:rFonts w:eastAsia="DengXian"/>
          <w:lang w:eastAsia="en-GB"/>
        </w:rPr>
        <w:tab/>
      </w:r>
      <w:r w:rsidR="004B4C9B">
        <w:rPr>
          <w:rFonts w:eastAsia="DengXian"/>
          <w:lang w:eastAsia="en-GB"/>
        </w:rPr>
        <w:t xml:space="preserve">Extend </w:t>
      </w:r>
      <w:r w:rsidR="00A956A5">
        <w:rPr>
          <w:rFonts w:eastAsia="DengXian"/>
          <w:lang w:eastAsia="en-GB"/>
        </w:rPr>
        <w:t xml:space="preserve">the </w:t>
      </w:r>
      <w:r w:rsidR="004B4C9B">
        <w:t xml:space="preserve">SOR transparent container or introduce an eSOR transparent container to exchange the </w:t>
      </w:r>
      <w:r w:rsidR="00A956A5">
        <w:t xml:space="preserve">the information </w:t>
      </w:r>
      <w:r w:rsidR="004B4C9B">
        <w:t>between the UE and the network.</w:t>
      </w:r>
    </w:p>
    <w:p w14:paraId="138B4341" w14:textId="77777777" w:rsidR="000C5E46" w:rsidRDefault="004B4C9B" w:rsidP="000C5E46">
      <w:pPr>
        <w:overflowPunct w:val="0"/>
        <w:autoSpaceDE w:val="0"/>
        <w:autoSpaceDN w:val="0"/>
        <w:adjustRightInd w:val="0"/>
        <w:spacing w:after="180"/>
        <w:ind w:left="568" w:hanging="284"/>
        <w:textAlignment w:val="baseline"/>
        <w:rPr>
          <w:rFonts w:eastAsia="DengXian"/>
          <w:lang w:eastAsia="en-GB"/>
        </w:rPr>
      </w:pPr>
      <w:r>
        <w:rPr>
          <w:rFonts w:eastAsia="DengXian"/>
          <w:lang w:eastAsia="en-GB"/>
        </w:rPr>
        <w:t>3.</w:t>
      </w:r>
      <w:r>
        <w:rPr>
          <w:rFonts w:eastAsia="DengXian"/>
          <w:lang w:eastAsia="en-GB"/>
        </w:rPr>
        <w:tab/>
        <w:t xml:space="preserve">Enhance the logic of PLMN </w:t>
      </w:r>
      <w:r w:rsidR="000C5E46">
        <w:rPr>
          <w:rFonts w:eastAsia="DengXian"/>
          <w:lang w:eastAsia="en-GB"/>
        </w:rPr>
        <w:t>selection</w:t>
      </w:r>
      <w:r>
        <w:rPr>
          <w:rFonts w:eastAsia="DengXian"/>
          <w:lang w:eastAsia="en-GB"/>
        </w:rPr>
        <w:t xml:space="preserve"> </w:t>
      </w:r>
      <w:r w:rsidR="000C5E46">
        <w:rPr>
          <w:rFonts w:eastAsia="DengXian"/>
          <w:lang w:eastAsia="en-GB"/>
        </w:rPr>
        <w:t xml:space="preserve">if the </w:t>
      </w:r>
      <w:proofErr w:type="gramStart"/>
      <w:r w:rsidR="000C5E46">
        <w:rPr>
          <w:rFonts w:eastAsia="DengXian"/>
          <w:lang w:eastAsia="en-GB"/>
        </w:rPr>
        <w:t>slice-based</w:t>
      </w:r>
      <w:proofErr w:type="gramEnd"/>
      <w:r w:rsidR="000C5E46">
        <w:rPr>
          <w:rFonts w:eastAsia="DengXian"/>
          <w:lang w:eastAsia="en-GB"/>
        </w:rPr>
        <w:t xml:space="preserve"> PLMN priority provided by the network.</w:t>
      </w:r>
    </w:p>
    <w:p w14:paraId="664800FC" w14:textId="575A76CB" w:rsidR="000C5E46" w:rsidRDefault="000C5E46" w:rsidP="000C5E46">
      <w:pPr>
        <w:overflowPunct w:val="0"/>
        <w:autoSpaceDE w:val="0"/>
        <w:autoSpaceDN w:val="0"/>
        <w:adjustRightInd w:val="0"/>
        <w:spacing w:after="180"/>
        <w:ind w:left="568" w:hanging="284"/>
        <w:textAlignment w:val="baseline"/>
        <w:rPr>
          <w:rFonts w:eastAsia="DengXian"/>
          <w:lang w:eastAsia="en-GB"/>
        </w:rPr>
      </w:pPr>
      <w:r w:rsidRPr="008838CD">
        <w:rPr>
          <w:rFonts w:eastAsia="DengXian"/>
          <w:lang w:eastAsia="en-GB"/>
        </w:rPr>
        <w:t>4.</w:t>
      </w:r>
      <w:r w:rsidRPr="008838CD">
        <w:rPr>
          <w:rFonts w:eastAsia="DengXian"/>
          <w:lang w:eastAsia="en-GB"/>
        </w:rPr>
        <w:tab/>
      </w:r>
      <w:r w:rsidR="00442680" w:rsidRPr="008838CD">
        <w:rPr>
          <w:rFonts w:eastAsia="DengXian"/>
          <w:lang w:eastAsia="en-GB"/>
        </w:rPr>
        <w:t xml:space="preserve">NAS protocol enhancements to transfer the assistance information from the UE to the network, </w:t>
      </w:r>
      <w:ins w:id="51" w:author="Sheeba" w:date="2023-04-05T19:14:00Z">
        <w:r w:rsidR="004A6582" w:rsidRPr="008838CD">
          <w:rPr>
            <w:rFonts w:eastAsia="DengXian"/>
            <w:lang w:eastAsia="en-GB"/>
          </w:rPr>
          <w:t>when the serving network do not offer the ser</w:t>
        </w:r>
      </w:ins>
      <w:ins w:id="52" w:author="Sheeba" w:date="2023-04-05T19:15:00Z">
        <w:r w:rsidR="004A6582" w:rsidRPr="008838CD">
          <w:rPr>
            <w:rFonts w:eastAsia="DengXian"/>
            <w:lang w:eastAsia="en-GB"/>
          </w:rPr>
          <w:t>vice requested by the roaming UE</w:t>
        </w:r>
      </w:ins>
      <w:del w:id="53" w:author="Sheeba" w:date="2023-04-05T19:14:00Z">
        <w:r w:rsidR="00442680" w:rsidRPr="008838CD" w:rsidDel="004A6582">
          <w:rPr>
            <w:rFonts w:eastAsia="DengXian"/>
            <w:lang w:eastAsia="en-GB"/>
          </w:rPr>
          <w:delText>if needed</w:delText>
        </w:r>
      </w:del>
      <w:r w:rsidR="00442680" w:rsidRPr="008838CD">
        <w:rPr>
          <w:rFonts w:eastAsia="DengXian"/>
          <w:lang w:eastAsia="en-GB"/>
        </w:rPr>
        <w:t>.</w:t>
      </w:r>
    </w:p>
    <w:p w14:paraId="51DD8CD3" w14:textId="735A9F1B" w:rsidR="001B206B" w:rsidRPr="00571039" w:rsidRDefault="004B4C9B" w:rsidP="000C5E46">
      <w:pPr>
        <w:overflowPunct w:val="0"/>
        <w:autoSpaceDE w:val="0"/>
        <w:autoSpaceDN w:val="0"/>
        <w:adjustRightInd w:val="0"/>
        <w:spacing w:after="180"/>
        <w:ind w:left="568" w:hanging="284"/>
        <w:textAlignment w:val="baseline"/>
        <w:rPr>
          <w:rFonts w:eastAsia="DengXian"/>
          <w:lang w:eastAsia="en-GB"/>
        </w:rPr>
      </w:pPr>
      <w:r>
        <w:rPr>
          <w:rFonts w:eastAsia="DengXian"/>
          <w:lang w:eastAsia="en-GB"/>
        </w:rPr>
        <w:t xml:space="preserve"> </w:t>
      </w:r>
    </w:p>
    <w:p w14:paraId="7128A98D" w14:textId="5A33E538" w:rsidR="001B206B" w:rsidRPr="00571039" w:rsidRDefault="001B206B" w:rsidP="001B206B">
      <w:pPr>
        <w:overflowPunct w:val="0"/>
        <w:autoSpaceDE w:val="0"/>
        <w:autoSpaceDN w:val="0"/>
        <w:adjustRightInd w:val="0"/>
        <w:spacing w:after="180"/>
        <w:textAlignment w:val="baseline"/>
        <w:rPr>
          <w:rFonts w:eastAsia="DengXian"/>
          <w:lang w:eastAsia="zh-CN"/>
        </w:rPr>
      </w:pPr>
      <w:r w:rsidRPr="00571039">
        <w:rPr>
          <w:rFonts w:eastAsia="DengXian"/>
          <w:lang w:eastAsia="zh-CN"/>
        </w:rPr>
        <w:t>For CT</w:t>
      </w:r>
      <w:r>
        <w:rPr>
          <w:rFonts w:eastAsia="DengXian"/>
          <w:lang w:eastAsia="zh-CN"/>
        </w:rPr>
        <w:t>4</w:t>
      </w:r>
      <w:r w:rsidRPr="00571039">
        <w:rPr>
          <w:rFonts w:eastAsia="DengXian"/>
          <w:lang w:eastAsia="zh-CN"/>
        </w:rPr>
        <w:t>, the expected work includes:</w:t>
      </w:r>
    </w:p>
    <w:p w14:paraId="3FFD6F46" w14:textId="1CE42BCD" w:rsidR="001B206B" w:rsidRDefault="001B206B" w:rsidP="001B206B">
      <w:pPr>
        <w:overflowPunct w:val="0"/>
        <w:autoSpaceDE w:val="0"/>
        <w:autoSpaceDN w:val="0"/>
        <w:adjustRightInd w:val="0"/>
        <w:spacing w:after="180"/>
        <w:ind w:left="568" w:hanging="284"/>
        <w:textAlignment w:val="baseline"/>
        <w:rPr>
          <w:rFonts w:eastAsia="DengXian"/>
          <w:lang w:eastAsia="en-GB"/>
        </w:rPr>
      </w:pPr>
      <w:r w:rsidRPr="00571039">
        <w:rPr>
          <w:rFonts w:eastAsia="DengXian"/>
          <w:lang w:eastAsia="en-GB"/>
        </w:rPr>
        <w:t>1.</w:t>
      </w:r>
      <w:r w:rsidRPr="00571039">
        <w:rPr>
          <w:rFonts w:eastAsia="DengXian"/>
          <w:lang w:eastAsia="en-GB"/>
        </w:rPr>
        <w:tab/>
      </w:r>
      <w:r w:rsidR="00E26B22" w:rsidRPr="00571039">
        <w:rPr>
          <w:rFonts w:eastAsia="DengXian"/>
          <w:lang w:eastAsia="en-GB"/>
        </w:rPr>
        <w:t xml:space="preserve">Enhancements </w:t>
      </w:r>
      <w:r w:rsidR="005E2644">
        <w:rPr>
          <w:rFonts w:eastAsia="DengXian" w:hint="eastAsia"/>
          <w:lang w:eastAsia="zh-CN"/>
        </w:rPr>
        <w:t>to</w:t>
      </w:r>
      <w:r w:rsidR="00E26B22" w:rsidRPr="00571039">
        <w:rPr>
          <w:rFonts w:eastAsia="DengXian"/>
          <w:lang w:eastAsia="en-GB"/>
        </w:rPr>
        <w:t xml:space="preserve"> UDM and SoR-AF to generate, deliver and update</w:t>
      </w:r>
      <w:r w:rsidR="00E26B22" w:rsidRPr="00E26B22">
        <w:rPr>
          <w:rFonts w:eastAsia="DengXian"/>
          <w:lang w:eastAsia="en-GB"/>
        </w:rPr>
        <w:t xml:space="preserve"> </w:t>
      </w:r>
      <w:r w:rsidR="00E26B22">
        <w:rPr>
          <w:rFonts w:eastAsia="DengXian"/>
          <w:lang w:eastAsia="en-GB"/>
        </w:rPr>
        <w:t>the enhanced-</w:t>
      </w:r>
      <w:r w:rsidR="00E26B22" w:rsidRPr="001B206B">
        <w:rPr>
          <w:rFonts w:eastAsia="DengXian"/>
          <w:lang w:eastAsia="en-GB"/>
        </w:rPr>
        <w:t>SOR</w:t>
      </w:r>
      <w:r w:rsidR="00E26B22">
        <w:rPr>
          <w:rFonts w:eastAsia="DengXian"/>
          <w:lang w:eastAsia="en-GB"/>
        </w:rPr>
        <w:t xml:space="preserve"> information</w:t>
      </w:r>
      <w:r>
        <w:rPr>
          <w:rFonts w:eastAsia="DengXian"/>
          <w:lang w:eastAsia="en-GB"/>
        </w:rPr>
        <w:t>.</w:t>
      </w:r>
    </w:p>
    <w:p w14:paraId="4CDDA35F" w14:textId="78710F11" w:rsidR="00E26B22" w:rsidRDefault="00E26B22" w:rsidP="001B206B">
      <w:pPr>
        <w:overflowPunct w:val="0"/>
        <w:autoSpaceDE w:val="0"/>
        <w:autoSpaceDN w:val="0"/>
        <w:adjustRightInd w:val="0"/>
        <w:spacing w:after="180"/>
        <w:ind w:left="568" w:hanging="284"/>
        <w:textAlignment w:val="baseline"/>
        <w:rPr>
          <w:rFonts w:eastAsia="DengXian"/>
          <w:lang w:eastAsia="zh-CN"/>
        </w:rPr>
      </w:pPr>
      <w:r>
        <w:rPr>
          <w:rFonts w:eastAsia="DengXian"/>
          <w:lang w:eastAsia="en-GB"/>
        </w:rPr>
        <w:t>2</w:t>
      </w:r>
      <w:r>
        <w:rPr>
          <w:rFonts w:eastAsia="DengXian" w:hint="eastAsia"/>
          <w:lang w:eastAsia="zh-CN"/>
        </w:rPr>
        <w:t>.</w:t>
      </w:r>
      <w:r>
        <w:rPr>
          <w:rFonts w:eastAsia="DengXian"/>
          <w:lang w:eastAsia="zh-CN"/>
        </w:rPr>
        <w:tab/>
      </w:r>
      <w:r>
        <w:rPr>
          <w:rFonts w:eastAsia="DengXian"/>
          <w:lang w:eastAsia="en-GB"/>
        </w:rPr>
        <w:t xml:space="preserve">Potential enhancements </w:t>
      </w:r>
      <w:r w:rsidR="00AD60AE">
        <w:rPr>
          <w:rFonts w:eastAsia="DengXian" w:hint="eastAsia"/>
          <w:lang w:eastAsia="zh-CN"/>
        </w:rPr>
        <w:t>to</w:t>
      </w:r>
      <w:r>
        <w:rPr>
          <w:rFonts w:eastAsia="DengXian"/>
          <w:lang w:eastAsia="en-GB"/>
        </w:rPr>
        <w:t xml:space="preserve"> UDR to store</w:t>
      </w:r>
      <w:r w:rsidRPr="00E26B22">
        <w:rPr>
          <w:rFonts w:eastAsia="DengXian"/>
          <w:lang w:eastAsia="en-GB"/>
        </w:rPr>
        <w:t xml:space="preserve"> </w:t>
      </w:r>
      <w:r>
        <w:rPr>
          <w:rFonts w:eastAsia="DengXian"/>
          <w:lang w:eastAsia="en-GB"/>
        </w:rPr>
        <w:t>the enhanced-</w:t>
      </w:r>
      <w:r w:rsidRPr="001B206B">
        <w:rPr>
          <w:rFonts w:eastAsia="DengXian"/>
          <w:lang w:eastAsia="en-GB"/>
        </w:rPr>
        <w:t>SOR</w:t>
      </w:r>
      <w:r>
        <w:rPr>
          <w:rFonts w:eastAsia="DengXian"/>
          <w:lang w:eastAsia="en-GB"/>
        </w:rPr>
        <w:t xml:space="preserve"> information.</w:t>
      </w:r>
    </w:p>
    <w:p w14:paraId="4107CC75" w14:textId="245BF6D7" w:rsidR="00E26B22" w:rsidRDefault="00E26B22" w:rsidP="001B206B">
      <w:pPr>
        <w:overflowPunct w:val="0"/>
        <w:autoSpaceDE w:val="0"/>
        <w:autoSpaceDN w:val="0"/>
        <w:adjustRightInd w:val="0"/>
        <w:spacing w:after="180"/>
        <w:ind w:left="568" w:hanging="284"/>
        <w:textAlignment w:val="baseline"/>
        <w:rPr>
          <w:rFonts w:eastAsia="DengXian"/>
          <w:lang w:eastAsia="zh-CN"/>
        </w:rPr>
      </w:pPr>
      <w:r>
        <w:rPr>
          <w:rFonts w:eastAsia="DengXian" w:hint="eastAsia"/>
          <w:lang w:eastAsia="zh-CN"/>
        </w:rPr>
        <w:t>3</w:t>
      </w:r>
      <w:r>
        <w:rPr>
          <w:rFonts w:eastAsia="DengXian"/>
          <w:lang w:eastAsia="zh-CN"/>
        </w:rPr>
        <w:t>.</w:t>
      </w:r>
      <w:r>
        <w:rPr>
          <w:rFonts w:eastAsia="DengXian"/>
          <w:lang w:eastAsia="zh-CN"/>
        </w:rPr>
        <w:tab/>
      </w:r>
      <w:r w:rsidRPr="00571039">
        <w:rPr>
          <w:rFonts w:eastAsia="DengXian"/>
          <w:lang w:eastAsia="en-GB"/>
        </w:rPr>
        <w:t xml:space="preserve">Potential enhancements </w:t>
      </w:r>
      <w:r w:rsidR="000015B6">
        <w:rPr>
          <w:rFonts w:eastAsia="DengXian" w:hint="eastAsia"/>
          <w:lang w:eastAsia="zh-CN"/>
        </w:rPr>
        <w:t>to</w:t>
      </w:r>
      <w:r w:rsidRPr="00571039">
        <w:rPr>
          <w:rFonts w:eastAsia="DengXian"/>
          <w:lang w:eastAsia="en-GB"/>
        </w:rPr>
        <w:t xml:space="preserve"> AUSF </w:t>
      </w:r>
      <w:r>
        <w:rPr>
          <w:rFonts w:eastAsia="DengXian"/>
          <w:lang w:eastAsia="en-GB"/>
        </w:rPr>
        <w:t xml:space="preserve">and SP-AF </w:t>
      </w:r>
      <w:r w:rsidRPr="00571039">
        <w:rPr>
          <w:rFonts w:eastAsia="DengXian"/>
          <w:lang w:eastAsia="en-GB"/>
        </w:rPr>
        <w:t xml:space="preserve">to provide security protection for </w:t>
      </w:r>
      <w:r>
        <w:rPr>
          <w:rFonts w:eastAsia="DengXian"/>
          <w:lang w:eastAsia="en-GB"/>
        </w:rPr>
        <w:t>enhanced-</w:t>
      </w:r>
      <w:r w:rsidRPr="001B206B">
        <w:rPr>
          <w:rFonts w:eastAsia="DengXian"/>
          <w:lang w:eastAsia="en-GB"/>
        </w:rPr>
        <w:t>SOR</w:t>
      </w:r>
      <w:r>
        <w:rPr>
          <w:rFonts w:eastAsia="DengXian"/>
          <w:lang w:eastAsia="en-GB"/>
        </w:rPr>
        <w:t xml:space="preserve"> information</w:t>
      </w:r>
      <w:r w:rsidRPr="00571039">
        <w:rPr>
          <w:rFonts w:eastAsia="DengXian"/>
          <w:lang w:eastAsia="en-GB"/>
        </w:rPr>
        <w:t xml:space="preserve"> delivery.</w:t>
      </w:r>
    </w:p>
    <w:p w14:paraId="09EE17F5" w14:textId="77777777" w:rsidR="00E26B22" w:rsidRPr="00571039" w:rsidRDefault="00E26B22" w:rsidP="00E26B22">
      <w:pPr>
        <w:overflowPunct w:val="0"/>
        <w:autoSpaceDE w:val="0"/>
        <w:autoSpaceDN w:val="0"/>
        <w:adjustRightInd w:val="0"/>
        <w:spacing w:after="180"/>
        <w:textAlignment w:val="baseline"/>
        <w:rPr>
          <w:rFonts w:eastAsia="DengXian"/>
          <w:lang w:eastAsia="zh-CN"/>
        </w:rPr>
      </w:pPr>
      <w:r w:rsidRPr="00571039">
        <w:rPr>
          <w:rFonts w:eastAsia="DengXian"/>
          <w:lang w:eastAsia="zh-CN"/>
        </w:rPr>
        <w:t>For CT6, the expected work includes:</w:t>
      </w:r>
    </w:p>
    <w:p w14:paraId="0E19BDEA" w14:textId="54C28F81" w:rsidR="00E26B22" w:rsidRPr="00571039" w:rsidRDefault="009143C0" w:rsidP="00E26B22">
      <w:pPr>
        <w:numPr>
          <w:ilvl w:val="0"/>
          <w:numId w:val="9"/>
        </w:numPr>
        <w:overflowPunct w:val="0"/>
        <w:autoSpaceDE w:val="0"/>
        <w:autoSpaceDN w:val="0"/>
        <w:adjustRightInd w:val="0"/>
        <w:spacing w:after="180"/>
        <w:ind w:left="709" w:hanging="278"/>
        <w:textAlignment w:val="baseline"/>
        <w:rPr>
          <w:rFonts w:eastAsia="DengXian"/>
          <w:lang w:eastAsia="zh-CN"/>
        </w:rPr>
      </w:pPr>
      <w:r>
        <w:rPr>
          <w:rFonts w:eastAsia="DengXian"/>
          <w:lang w:eastAsia="zh-CN"/>
        </w:rPr>
        <w:t>Potential i</w:t>
      </w:r>
      <w:r w:rsidR="00E26B22" w:rsidRPr="00571039">
        <w:rPr>
          <w:rFonts w:eastAsia="DengXian"/>
          <w:lang w:eastAsia="zh-CN"/>
        </w:rPr>
        <w:t xml:space="preserve">mpacts on USIM to support </w:t>
      </w:r>
      <w:r w:rsidR="00E26B22">
        <w:rPr>
          <w:rFonts w:eastAsia="DengXian"/>
          <w:lang w:eastAsia="en-GB"/>
        </w:rPr>
        <w:t>enhanced-</w:t>
      </w:r>
      <w:r w:rsidR="00E26B22" w:rsidRPr="001B206B">
        <w:rPr>
          <w:rFonts w:eastAsia="DengXian"/>
          <w:lang w:eastAsia="en-GB"/>
        </w:rPr>
        <w:t xml:space="preserve">SOR for </w:t>
      </w:r>
      <w:r w:rsidR="00E01839">
        <w:rPr>
          <w:rFonts w:eastAsia="DengXian"/>
          <w:lang w:eastAsia="en-GB"/>
        </w:rPr>
        <w:t>s</w:t>
      </w:r>
      <w:r w:rsidR="00E26B22" w:rsidRPr="001B206B">
        <w:rPr>
          <w:rFonts w:eastAsia="DengXian"/>
          <w:lang w:eastAsia="en-GB"/>
        </w:rPr>
        <w:t xml:space="preserve">lice-based PLMN </w:t>
      </w:r>
      <w:r w:rsidR="00E01839">
        <w:rPr>
          <w:rFonts w:eastAsia="DengXian"/>
          <w:lang w:eastAsia="en-GB"/>
        </w:rPr>
        <w:t>s</w:t>
      </w:r>
      <w:r w:rsidR="00E26B22" w:rsidRPr="001B206B">
        <w:rPr>
          <w:rFonts w:eastAsia="DengXian"/>
          <w:lang w:eastAsia="en-GB"/>
        </w:rPr>
        <w:t>election</w:t>
      </w:r>
      <w:r w:rsidR="00E26B22" w:rsidRPr="00571039">
        <w:rPr>
          <w:rFonts w:eastAsia="DengXian"/>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DengXian"/>
          <w:lang w:eastAsia="en-G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DengXian"/>
                <w:lang w:eastAsia="en-GB"/>
              </w:rPr>
              <w:t xml:space="preserve">for </w:t>
            </w:r>
            <w:proofErr w:type="gramStart"/>
            <w:r w:rsidR="00E01839">
              <w:rPr>
                <w:rFonts w:eastAsia="DengXian"/>
                <w:lang w:eastAsia="en-GB"/>
              </w:rPr>
              <w:t>s</w:t>
            </w:r>
            <w:r w:rsidR="00E26B22">
              <w:rPr>
                <w:rFonts w:eastAsia="DengXian"/>
                <w:lang w:eastAsia="en-GB"/>
              </w:rPr>
              <w:t>lice-based</w:t>
            </w:r>
            <w:proofErr w:type="gramEnd"/>
            <w:r w:rsidR="00E26B22">
              <w:rPr>
                <w:rFonts w:eastAsia="DengXian"/>
                <w:lang w:eastAsia="en-GB"/>
              </w:rPr>
              <w:t xml:space="preserve"> PLMN s</w:t>
            </w:r>
            <w:r w:rsidR="00E26B22" w:rsidRPr="001B206B">
              <w:rPr>
                <w:rFonts w:eastAsia="DengXian"/>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DengXian"/>
                <w:lang w:eastAsia="en-GB"/>
              </w:rPr>
              <w:t xml:space="preserve"> for </w:t>
            </w:r>
            <w:proofErr w:type="gramStart"/>
            <w:r w:rsidR="00E01839">
              <w:rPr>
                <w:rFonts w:eastAsia="DengXian"/>
                <w:lang w:eastAsia="en-GB"/>
              </w:rPr>
              <w:t>s</w:t>
            </w:r>
            <w:r w:rsidR="00E26B22" w:rsidRPr="001B206B">
              <w:rPr>
                <w:rFonts w:eastAsia="DengXian"/>
                <w:lang w:eastAsia="en-GB"/>
              </w:rPr>
              <w:t>lice-based</w:t>
            </w:r>
            <w:proofErr w:type="gramEnd"/>
            <w:r w:rsidR="00E26B22" w:rsidRPr="001B206B">
              <w:rPr>
                <w:rFonts w:eastAsia="DengXian"/>
                <w:lang w:eastAsia="en-GB"/>
              </w:rPr>
              <w:t xml:space="preserve"> PLMN </w:t>
            </w:r>
            <w:r w:rsidR="00E26B22">
              <w:rPr>
                <w:rFonts w:eastAsia="DengXian"/>
                <w:lang w:eastAsia="en-GB"/>
              </w:rPr>
              <w:t>s</w:t>
            </w:r>
            <w:r w:rsidR="00E26B22" w:rsidRPr="001B206B">
              <w:rPr>
                <w:rFonts w:eastAsia="DengXian"/>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3610D95" w:rsidR="001E489F" w:rsidRPr="00220146" w:rsidRDefault="008B723F" w:rsidP="003E3E87">
      <w:pPr>
        <w:ind w:right="-99"/>
        <w:rPr>
          <w:lang w:val="de-DE"/>
        </w:rPr>
      </w:pPr>
      <w:r w:rsidRPr="00220146">
        <w:rPr>
          <w:lang w:val="de-DE"/>
        </w:rPr>
        <w:t>Shuang Liang</w:t>
      </w:r>
      <w:r w:rsidR="0051115C" w:rsidRPr="00220146">
        <w:rPr>
          <w:lang w:val="de-DE"/>
        </w:rPr>
        <w:t xml:space="preserve">, ZTE, </w:t>
      </w:r>
      <w:r w:rsidRPr="00220146">
        <w:rPr>
          <w:lang w:val="de-DE"/>
        </w:rPr>
        <w:t>liang.shuang3</w:t>
      </w:r>
      <w:r w:rsidR="0051115C" w:rsidRPr="00220146">
        <w:rPr>
          <w:lang w:val="de-DE"/>
        </w:rPr>
        <w:t>@zte.com.cn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7BE4C62D" w:rsidR="003E3E87" w:rsidRDefault="003E3E87" w:rsidP="003E3E87">
            <w:pPr>
              <w:pStyle w:val="TAL"/>
            </w:pPr>
            <w:r>
              <w:rPr>
                <w:rFonts w:hint="eastAsia"/>
                <w:lang w:eastAsia="zh-CN"/>
              </w:rPr>
              <w:t>Huawei</w:t>
            </w:r>
            <w:r w:rsidR="00E97634">
              <w:rPr>
                <w:rFonts w:hint="eastAsia"/>
                <w:lang w:eastAsia="zh-CN"/>
              </w:rPr>
              <w:t>?</w:t>
            </w:r>
          </w:p>
        </w:tc>
      </w:tr>
      <w:tr w:rsidR="003E3E87" w14:paraId="0E49C138" w14:textId="77777777" w:rsidTr="00582096">
        <w:trPr>
          <w:cantSplit/>
          <w:jc w:val="center"/>
        </w:trPr>
        <w:tc>
          <w:tcPr>
            <w:tcW w:w="5029" w:type="dxa"/>
            <w:shd w:val="clear" w:color="auto" w:fill="auto"/>
          </w:tcPr>
          <w:p w14:paraId="4A1E7A61" w14:textId="1293B88B" w:rsidR="003E3E87" w:rsidRDefault="003E3E87" w:rsidP="003E3E87">
            <w:pPr>
              <w:pStyle w:val="TAL"/>
            </w:pPr>
            <w:r>
              <w:rPr>
                <w:rFonts w:hint="eastAsia"/>
                <w:lang w:eastAsia="zh-CN"/>
              </w:rPr>
              <w:t>HiSilicon</w:t>
            </w:r>
            <w:r w:rsidR="00E97634">
              <w:rPr>
                <w:rFonts w:hint="eastAsia"/>
                <w:lang w:eastAsia="zh-CN"/>
              </w:rPr>
              <w:t>?</w:t>
            </w:r>
          </w:p>
        </w:tc>
      </w:tr>
      <w:tr w:rsidR="003E3E87" w14:paraId="3EDE7FDD" w14:textId="77777777" w:rsidTr="00582096">
        <w:trPr>
          <w:cantSplit/>
          <w:jc w:val="center"/>
        </w:trPr>
        <w:tc>
          <w:tcPr>
            <w:tcW w:w="5029" w:type="dxa"/>
            <w:shd w:val="clear" w:color="auto" w:fill="auto"/>
          </w:tcPr>
          <w:p w14:paraId="3E863CFD" w14:textId="481B5A47" w:rsidR="003E3E87" w:rsidRDefault="003E3E87" w:rsidP="003E3E87">
            <w:pPr>
              <w:pStyle w:val="TAL"/>
            </w:pPr>
            <w:r>
              <w:rPr>
                <w:rFonts w:hint="eastAsia"/>
                <w:lang w:eastAsia="zh-CN"/>
              </w:rPr>
              <w:t>Nokia</w:t>
            </w:r>
            <w:r w:rsidR="00E97634">
              <w:rPr>
                <w:rFonts w:hint="eastAsia"/>
                <w:lang w:eastAsia="zh-CN"/>
              </w:rPr>
              <w:t>?</w:t>
            </w:r>
          </w:p>
        </w:tc>
      </w:tr>
      <w:tr w:rsidR="003E3E87" w14:paraId="30A479CE" w14:textId="77777777" w:rsidTr="00582096">
        <w:trPr>
          <w:cantSplit/>
          <w:jc w:val="center"/>
        </w:trPr>
        <w:tc>
          <w:tcPr>
            <w:tcW w:w="5029" w:type="dxa"/>
            <w:shd w:val="clear" w:color="auto" w:fill="auto"/>
          </w:tcPr>
          <w:p w14:paraId="78DC25D6" w14:textId="5C632EF5" w:rsidR="003E3E87" w:rsidRDefault="003E3E87" w:rsidP="003E3E87">
            <w:pPr>
              <w:pStyle w:val="TAL"/>
            </w:pPr>
            <w:r>
              <w:rPr>
                <w:rFonts w:hint="eastAsia"/>
                <w:lang w:eastAsia="zh-CN"/>
              </w:rPr>
              <w:t>Nokia Shanghai Bell</w:t>
            </w:r>
            <w:r w:rsidR="00E97634">
              <w:rPr>
                <w:rFonts w:hint="eastAsia"/>
                <w:lang w:eastAsia="zh-CN"/>
              </w:rPr>
              <w:t>?</w:t>
            </w:r>
          </w:p>
        </w:tc>
      </w:tr>
      <w:tr w:rsidR="003E3E87" w14:paraId="0C5CDF3C" w14:textId="77777777" w:rsidTr="00582096">
        <w:trPr>
          <w:cantSplit/>
          <w:jc w:val="center"/>
        </w:trPr>
        <w:tc>
          <w:tcPr>
            <w:tcW w:w="5029" w:type="dxa"/>
            <w:shd w:val="clear" w:color="auto" w:fill="auto"/>
          </w:tcPr>
          <w:p w14:paraId="2546133D" w14:textId="640D4CAF" w:rsidR="003E3E87" w:rsidRDefault="003E3E87" w:rsidP="003E3E87">
            <w:pPr>
              <w:pStyle w:val="TAL"/>
              <w:rPr>
                <w:lang w:eastAsia="zh-CN"/>
              </w:rPr>
            </w:pPr>
            <w:r>
              <w:rPr>
                <w:lang w:eastAsia="zh-CN"/>
              </w:rPr>
              <w:t>Verizon</w:t>
            </w:r>
            <w:r w:rsidR="00E97634">
              <w:rPr>
                <w:rFonts w:hint="eastAsia"/>
                <w:lang w:eastAsia="zh-CN"/>
              </w:rPr>
              <w:t>?</w:t>
            </w:r>
          </w:p>
        </w:tc>
      </w:tr>
      <w:tr w:rsidR="003E3E87" w14:paraId="39ED7C49" w14:textId="77777777" w:rsidTr="00582096">
        <w:trPr>
          <w:cantSplit/>
          <w:jc w:val="center"/>
        </w:trPr>
        <w:tc>
          <w:tcPr>
            <w:tcW w:w="5029" w:type="dxa"/>
            <w:shd w:val="clear" w:color="auto" w:fill="auto"/>
          </w:tcPr>
          <w:p w14:paraId="67F194FC" w14:textId="6D43D40D" w:rsidR="003E3E87" w:rsidRDefault="003E3E87" w:rsidP="003E3E87">
            <w:pPr>
              <w:pStyle w:val="TAL"/>
              <w:rPr>
                <w:lang w:eastAsia="zh-CN"/>
              </w:rPr>
            </w:pPr>
            <w:r w:rsidRPr="00A2472A">
              <w:rPr>
                <w:lang w:eastAsia="zh-CN"/>
              </w:rPr>
              <w:t>LG Electronics</w:t>
            </w:r>
            <w:r w:rsidR="00E97634">
              <w:rPr>
                <w:rFonts w:hint="eastAsia"/>
                <w:lang w:eastAsia="zh-CN"/>
              </w:rPr>
              <w:t>?</w:t>
            </w:r>
          </w:p>
        </w:tc>
      </w:tr>
      <w:tr w:rsidR="003E3E87" w14:paraId="5EBDAAFD" w14:textId="77777777" w:rsidTr="00582096">
        <w:trPr>
          <w:cantSplit/>
          <w:jc w:val="center"/>
        </w:trPr>
        <w:tc>
          <w:tcPr>
            <w:tcW w:w="5029" w:type="dxa"/>
            <w:shd w:val="clear" w:color="auto" w:fill="auto"/>
          </w:tcPr>
          <w:p w14:paraId="7482F353" w14:textId="397FB925" w:rsidR="003E3E87" w:rsidRPr="00A2472A" w:rsidRDefault="003E3E87" w:rsidP="003E3E87">
            <w:pPr>
              <w:pStyle w:val="TAL"/>
              <w:rPr>
                <w:lang w:eastAsia="zh-CN"/>
              </w:rPr>
            </w:pPr>
            <w:r w:rsidRPr="00B16A72">
              <w:rPr>
                <w:lang w:eastAsia="zh-CN"/>
              </w:rPr>
              <w:t>NTT DOCOMO</w:t>
            </w:r>
            <w:r w:rsidR="00962D1B">
              <w:rPr>
                <w:lang w:eastAsia="zh-CN"/>
              </w:rPr>
              <w:t>?</w:t>
            </w:r>
          </w:p>
        </w:tc>
      </w:tr>
      <w:tr w:rsidR="003E3E87" w14:paraId="2FCA6D83" w14:textId="77777777" w:rsidTr="00582096">
        <w:trPr>
          <w:cantSplit/>
          <w:jc w:val="center"/>
        </w:trPr>
        <w:tc>
          <w:tcPr>
            <w:tcW w:w="5029" w:type="dxa"/>
            <w:shd w:val="clear" w:color="auto" w:fill="auto"/>
          </w:tcPr>
          <w:p w14:paraId="077F0AB5" w14:textId="5E2AE7F0" w:rsidR="003E3E87" w:rsidRPr="00B16A72" w:rsidRDefault="003E3E87" w:rsidP="003E3E87">
            <w:pPr>
              <w:pStyle w:val="TAL"/>
              <w:rPr>
                <w:lang w:eastAsia="zh-CN"/>
              </w:rPr>
            </w:pPr>
            <w:r w:rsidRPr="00295028">
              <w:rPr>
                <w:lang w:eastAsia="zh-CN"/>
              </w:rPr>
              <w:t>China Mobile</w:t>
            </w:r>
            <w:r w:rsidR="00E97634">
              <w:rPr>
                <w:rFonts w:hint="eastAsia"/>
                <w:lang w:eastAsia="zh-CN"/>
              </w:rPr>
              <w:t>?</w:t>
            </w:r>
          </w:p>
        </w:tc>
      </w:tr>
      <w:tr w:rsidR="003E3E87" w14:paraId="3BF219DC" w14:textId="77777777" w:rsidTr="00582096">
        <w:trPr>
          <w:cantSplit/>
          <w:jc w:val="center"/>
        </w:trPr>
        <w:tc>
          <w:tcPr>
            <w:tcW w:w="5029" w:type="dxa"/>
            <w:shd w:val="clear" w:color="auto" w:fill="auto"/>
          </w:tcPr>
          <w:p w14:paraId="00A458DF" w14:textId="2F10CDB6" w:rsidR="003E3E87" w:rsidRPr="00295028" w:rsidRDefault="003E3E87" w:rsidP="003E3E87">
            <w:pPr>
              <w:pStyle w:val="TAL"/>
              <w:rPr>
                <w:lang w:eastAsia="zh-CN"/>
              </w:rPr>
            </w:pPr>
            <w:r>
              <w:rPr>
                <w:rFonts w:hint="eastAsia"/>
                <w:lang w:eastAsia="zh-CN"/>
              </w:rPr>
              <w:t>SHARP</w:t>
            </w:r>
            <w:r w:rsidR="00E97634">
              <w:rPr>
                <w:rFonts w:hint="eastAsia"/>
                <w:lang w:eastAsia="zh-CN"/>
              </w:rPr>
              <w:t>?</w:t>
            </w:r>
          </w:p>
        </w:tc>
      </w:tr>
      <w:tr w:rsidR="003E3E87" w14:paraId="50801AA0" w14:textId="77777777" w:rsidTr="00582096">
        <w:trPr>
          <w:cantSplit/>
          <w:jc w:val="center"/>
        </w:trPr>
        <w:tc>
          <w:tcPr>
            <w:tcW w:w="5029" w:type="dxa"/>
            <w:shd w:val="clear" w:color="auto" w:fill="auto"/>
          </w:tcPr>
          <w:p w14:paraId="1EA23962" w14:textId="32B08BB2" w:rsidR="003E3E87" w:rsidRDefault="003E3E87" w:rsidP="003E3E87">
            <w:pPr>
              <w:pStyle w:val="TAL"/>
              <w:rPr>
                <w:lang w:eastAsia="zh-CN"/>
              </w:rPr>
            </w:pPr>
            <w:r w:rsidRPr="00A93BE6">
              <w:rPr>
                <w:lang w:eastAsia="zh-CN"/>
              </w:rPr>
              <w:t>KDDI</w:t>
            </w:r>
            <w:r w:rsidR="00E97634">
              <w:rPr>
                <w:rFonts w:hint="eastAsia"/>
                <w:lang w:eastAsia="zh-CN"/>
              </w:rPr>
              <w:t>?</w:t>
            </w:r>
          </w:p>
        </w:tc>
      </w:tr>
      <w:tr w:rsidR="00805933" w14:paraId="2A500999" w14:textId="77777777" w:rsidTr="00582096">
        <w:trPr>
          <w:cantSplit/>
          <w:jc w:val="center"/>
        </w:trPr>
        <w:tc>
          <w:tcPr>
            <w:tcW w:w="5029" w:type="dxa"/>
            <w:shd w:val="clear" w:color="auto" w:fill="auto"/>
          </w:tcPr>
          <w:p w14:paraId="65F95C1F" w14:textId="17FF3962" w:rsidR="00805933" w:rsidRPr="00A93BE6" w:rsidRDefault="00805933" w:rsidP="003E3E87">
            <w:pPr>
              <w:pStyle w:val="TAL"/>
              <w:rPr>
                <w:lang w:eastAsia="zh-CN"/>
              </w:rPr>
            </w:pPr>
            <w:r w:rsidRPr="00805933">
              <w:rPr>
                <w:lang w:eastAsia="zh-CN"/>
              </w:rPr>
              <w:t>Lenovo</w:t>
            </w:r>
            <w:del w:id="54" w:author="Roozbeh Atarius-4" w:date="2023-04-06T09:06:00Z">
              <w:r w:rsidR="00E97634" w:rsidDel="008838CD">
                <w:rPr>
                  <w:rFonts w:hint="eastAsia"/>
                  <w:lang w:eastAsia="zh-CN"/>
                </w:rPr>
                <w:delText>?</w:delText>
              </w:r>
            </w:del>
          </w:p>
        </w:tc>
      </w:tr>
      <w:tr w:rsidR="00805933" w14:paraId="562AA5A2" w14:textId="77777777" w:rsidTr="00582096">
        <w:trPr>
          <w:cantSplit/>
          <w:jc w:val="center"/>
        </w:trPr>
        <w:tc>
          <w:tcPr>
            <w:tcW w:w="5029" w:type="dxa"/>
            <w:shd w:val="clear" w:color="auto" w:fill="auto"/>
          </w:tcPr>
          <w:p w14:paraId="4B7EAFCA" w14:textId="35492CD5" w:rsidR="00805933" w:rsidRPr="00A93BE6" w:rsidRDefault="00805933" w:rsidP="003E3E87">
            <w:pPr>
              <w:pStyle w:val="TAL"/>
              <w:rPr>
                <w:lang w:eastAsia="zh-CN"/>
              </w:rPr>
            </w:pPr>
            <w:r w:rsidRPr="00805933">
              <w:rPr>
                <w:lang w:eastAsia="zh-CN"/>
              </w:rPr>
              <w:t>NEC</w:t>
            </w:r>
            <w:r w:rsidR="00E97634">
              <w:rPr>
                <w:rFonts w:hint="eastAsia"/>
                <w:lang w:eastAsia="zh-CN"/>
              </w:rPr>
              <w:t>?</w:t>
            </w:r>
          </w:p>
        </w:tc>
      </w:tr>
      <w:tr w:rsidR="001C39A9" w14:paraId="2E98BAE5" w14:textId="77777777" w:rsidTr="00582096">
        <w:trPr>
          <w:cantSplit/>
          <w:jc w:val="center"/>
        </w:trPr>
        <w:tc>
          <w:tcPr>
            <w:tcW w:w="5029" w:type="dxa"/>
            <w:shd w:val="clear" w:color="auto" w:fill="auto"/>
          </w:tcPr>
          <w:p w14:paraId="497BD49F" w14:textId="5349C51D" w:rsidR="001C39A9" w:rsidRPr="00805933" w:rsidRDefault="001C39A9" w:rsidP="003E3E87">
            <w:pPr>
              <w:pStyle w:val="TAL"/>
              <w:rPr>
                <w:lang w:eastAsia="zh-CN"/>
              </w:rPr>
            </w:pPr>
            <w:r w:rsidRPr="001C39A9">
              <w:rPr>
                <w:lang w:eastAsia="zh-CN"/>
              </w:rPr>
              <w:t>Ericsson</w:t>
            </w:r>
            <w:r w:rsidR="00E97634">
              <w:rPr>
                <w:rFonts w:hint="eastAsia"/>
                <w:lang w:eastAsia="zh-CN"/>
              </w:rPr>
              <w:t>?</w:t>
            </w:r>
          </w:p>
        </w:tc>
      </w:tr>
      <w:tr w:rsidR="00F30D29" w14:paraId="55262CC2" w14:textId="77777777" w:rsidTr="00582096">
        <w:trPr>
          <w:cantSplit/>
          <w:jc w:val="center"/>
        </w:trPr>
        <w:tc>
          <w:tcPr>
            <w:tcW w:w="5029" w:type="dxa"/>
            <w:shd w:val="clear" w:color="auto" w:fill="auto"/>
          </w:tcPr>
          <w:p w14:paraId="258E0A19" w14:textId="223A0C3D" w:rsidR="00F30D29" w:rsidRPr="001C39A9" w:rsidRDefault="00E97634" w:rsidP="003E3E87">
            <w:pPr>
              <w:pStyle w:val="TAL"/>
              <w:rPr>
                <w:lang w:eastAsia="zh-CN"/>
              </w:rPr>
            </w:pPr>
            <w:r>
              <w:rPr>
                <w:lang w:eastAsia="zh-CN"/>
              </w:rPr>
              <w:t>V</w:t>
            </w:r>
            <w:r w:rsidR="00F30D29">
              <w:rPr>
                <w:rFonts w:hint="eastAsia"/>
                <w:lang w:eastAsia="zh-CN"/>
              </w:rPr>
              <w:t>ivo</w:t>
            </w:r>
            <w:r>
              <w:rPr>
                <w:rFonts w:hint="eastAsia"/>
                <w:lang w:eastAsia="zh-CN"/>
              </w:rPr>
              <w:t>?</w:t>
            </w:r>
          </w:p>
        </w:tc>
      </w:tr>
      <w:tr w:rsidR="00AD13A8" w14:paraId="7B13294B" w14:textId="77777777" w:rsidTr="00582096">
        <w:trPr>
          <w:cantSplit/>
          <w:jc w:val="center"/>
        </w:trPr>
        <w:tc>
          <w:tcPr>
            <w:tcW w:w="5029" w:type="dxa"/>
            <w:shd w:val="clear" w:color="auto" w:fill="auto"/>
          </w:tcPr>
          <w:p w14:paraId="62874948" w14:textId="27F4549B" w:rsidR="00AD13A8" w:rsidRDefault="00AD13A8" w:rsidP="003E3E87">
            <w:pPr>
              <w:pStyle w:val="TAL"/>
              <w:rPr>
                <w:lang w:eastAsia="zh-CN"/>
              </w:rPr>
            </w:pPr>
            <w:r>
              <w:rPr>
                <w:rFonts w:hint="eastAsia"/>
                <w:lang w:eastAsia="zh-CN"/>
              </w:rPr>
              <w:t>OPPO</w:t>
            </w:r>
            <w:r w:rsidR="00E97634">
              <w:rPr>
                <w:rFonts w:hint="eastAsia"/>
                <w:lang w:eastAsia="zh-CN"/>
              </w:rP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FD11C" w14:textId="77777777" w:rsidR="00346671" w:rsidRDefault="00346671">
      <w:r>
        <w:separator/>
      </w:r>
    </w:p>
  </w:endnote>
  <w:endnote w:type="continuationSeparator" w:id="0">
    <w:p w14:paraId="5591937B" w14:textId="77777777" w:rsidR="00346671" w:rsidRDefault="0034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23F69" w14:textId="77777777" w:rsidR="00346671" w:rsidRDefault="00346671">
      <w:r>
        <w:separator/>
      </w:r>
    </w:p>
  </w:footnote>
  <w:footnote w:type="continuationSeparator" w:id="0">
    <w:p w14:paraId="1BE4C7A9" w14:textId="77777777" w:rsidR="00346671" w:rsidRDefault="00346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87092151">
    <w:abstractNumId w:val="8"/>
  </w:num>
  <w:num w:numId="2" w16cid:durableId="617183431">
    <w:abstractNumId w:val="4"/>
  </w:num>
  <w:num w:numId="3" w16cid:durableId="902836098">
    <w:abstractNumId w:val="3"/>
  </w:num>
  <w:num w:numId="4" w16cid:durableId="13776560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1215902">
    <w:abstractNumId w:val="0"/>
  </w:num>
  <w:num w:numId="6" w16cid:durableId="1894582641">
    <w:abstractNumId w:val="2"/>
  </w:num>
  <w:num w:numId="7" w16cid:durableId="369767645">
    <w:abstractNumId w:val="6"/>
  </w:num>
  <w:num w:numId="8" w16cid:durableId="930165968">
    <w:abstractNumId w:val="7"/>
  </w:num>
  <w:num w:numId="9" w16cid:durableId="1557548452">
    <w:abstractNumId w:val="1"/>
  </w:num>
  <w:num w:numId="10" w16cid:durableId="3331480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Sheeba">
    <w15:presenceInfo w15:providerId="None" w15:userId="She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5B6"/>
    <w:rsid w:val="00005E54"/>
    <w:rsid w:val="00007234"/>
    <w:rsid w:val="00011F84"/>
    <w:rsid w:val="0002191A"/>
    <w:rsid w:val="0003016C"/>
    <w:rsid w:val="00030CD4"/>
    <w:rsid w:val="000344A1"/>
    <w:rsid w:val="00042051"/>
    <w:rsid w:val="00045348"/>
    <w:rsid w:val="00046686"/>
    <w:rsid w:val="00046FDD"/>
    <w:rsid w:val="000475F1"/>
    <w:rsid w:val="00050925"/>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B79"/>
    <w:rsid w:val="000C5E46"/>
    <w:rsid w:val="000D6D78"/>
    <w:rsid w:val="000E0429"/>
    <w:rsid w:val="000E0437"/>
    <w:rsid w:val="000E50F6"/>
    <w:rsid w:val="000E53A8"/>
    <w:rsid w:val="000F6E51"/>
    <w:rsid w:val="00102A24"/>
    <w:rsid w:val="00102E38"/>
    <w:rsid w:val="00105970"/>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6A1B"/>
    <w:rsid w:val="00167F4A"/>
    <w:rsid w:val="00170EDB"/>
    <w:rsid w:val="00172A8C"/>
    <w:rsid w:val="00180FBE"/>
    <w:rsid w:val="0018464F"/>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421"/>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119B7"/>
    <w:rsid w:val="00216BA3"/>
    <w:rsid w:val="00220146"/>
    <w:rsid w:val="00221438"/>
    <w:rsid w:val="00224E14"/>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919B7"/>
    <w:rsid w:val="00291EF2"/>
    <w:rsid w:val="00295D61"/>
    <w:rsid w:val="002979FE"/>
    <w:rsid w:val="00297C1F"/>
    <w:rsid w:val="002B074C"/>
    <w:rsid w:val="002B2FE7"/>
    <w:rsid w:val="002B34EA"/>
    <w:rsid w:val="002B5361"/>
    <w:rsid w:val="002C1BA4"/>
    <w:rsid w:val="002C47B8"/>
    <w:rsid w:val="002C7221"/>
    <w:rsid w:val="002D6549"/>
    <w:rsid w:val="002E397B"/>
    <w:rsid w:val="002E3AE2"/>
    <w:rsid w:val="002E4500"/>
    <w:rsid w:val="002F7CCB"/>
    <w:rsid w:val="00301992"/>
    <w:rsid w:val="003057FD"/>
    <w:rsid w:val="003101C6"/>
    <w:rsid w:val="00310E70"/>
    <w:rsid w:val="00313F3E"/>
    <w:rsid w:val="00320536"/>
    <w:rsid w:val="00325E33"/>
    <w:rsid w:val="003275E6"/>
    <w:rsid w:val="00346671"/>
    <w:rsid w:val="00354553"/>
    <w:rsid w:val="003715B7"/>
    <w:rsid w:val="00376C60"/>
    <w:rsid w:val="00377199"/>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21C8"/>
    <w:rsid w:val="004131BD"/>
    <w:rsid w:val="004159BE"/>
    <w:rsid w:val="00416CEA"/>
    <w:rsid w:val="00421AFD"/>
    <w:rsid w:val="004246F2"/>
    <w:rsid w:val="00432048"/>
    <w:rsid w:val="0044172B"/>
    <w:rsid w:val="00442680"/>
    <w:rsid w:val="00442C65"/>
    <w:rsid w:val="00451122"/>
    <w:rsid w:val="004518DB"/>
    <w:rsid w:val="004562FC"/>
    <w:rsid w:val="00472BEF"/>
    <w:rsid w:val="004750E1"/>
    <w:rsid w:val="00477EBC"/>
    <w:rsid w:val="00482246"/>
    <w:rsid w:val="00484421"/>
    <w:rsid w:val="00485E11"/>
    <w:rsid w:val="00491391"/>
    <w:rsid w:val="004A01BD"/>
    <w:rsid w:val="004A0A73"/>
    <w:rsid w:val="004A180A"/>
    <w:rsid w:val="004A57A7"/>
    <w:rsid w:val="004A6582"/>
    <w:rsid w:val="004A661C"/>
    <w:rsid w:val="004A7E46"/>
    <w:rsid w:val="004B4C9B"/>
    <w:rsid w:val="004C4C9B"/>
    <w:rsid w:val="004C6A57"/>
    <w:rsid w:val="004D2FA0"/>
    <w:rsid w:val="004D70B2"/>
    <w:rsid w:val="004D7DE5"/>
    <w:rsid w:val="004E1010"/>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1830"/>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5B9B"/>
    <w:rsid w:val="00666173"/>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3D54"/>
    <w:rsid w:val="006E0D1B"/>
    <w:rsid w:val="006E1A49"/>
    <w:rsid w:val="006E3A55"/>
    <w:rsid w:val="006F1B00"/>
    <w:rsid w:val="006F2EEB"/>
    <w:rsid w:val="006F4B7A"/>
    <w:rsid w:val="00700981"/>
    <w:rsid w:val="00700A59"/>
    <w:rsid w:val="00704FA1"/>
    <w:rsid w:val="00710142"/>
    <w:rsid w:val="00712E81"/>
    <w:rsid w:val="00715590"/>
    <w:rsid w:val="00723919"/>
    <w:rsid w:val="007261D3"/>
    <w:rsid w:val="00732B81"/>
    <w:rsid w:val="00733E86"/>
    <w:rsid w:val="0074241A"/>
    <w:rsid w:val="0074596C"/>
    <w:rsid w:val="00750D12"/>
    <w:rsid w:val="00756BBB"/>
    <w:rsid w:val="00761952"/>
    <w:rsid w:val="00761B9B"/>
    <w:rsid w:val="00762474"/>
    <w:rsid w:val="0076439E"/>
    <w:rsid w:val="007814A8"/>
    <w:rsid w:val="00781A62"/>
    <w:rsid w:val="00781F2F"/>
    <w:rsid w:val="00783C0E"/>
    <w:rsid w:val="007861B8"/>
    <w:rsid w:val="00787383"/>
    <w:rsid w:val="00787F4C"/>
    <w:rsid w:val="00791B51"/>
    <w:rsid w:val="00795AD1"/>
    <w:rsid w:val="007B116D"/>
    <w:rsid w:val="007B5456"/>
    <w:rsid w:val="007B5F65"/>
    <w:rsid w:val="007C767B"/>
    <w:rsid w:val="007D3C7C"/>
    <w:rsid w:val="007D687A"/>
    <w:rsid w:val="007E1BA0"/>
    <w:rsid w:val="007F2297"/>
    <w:rsid w:val="007F55EC"/>
    <w:rsid w:val="007F6574"/>
    <w:rsid w:val="00803CF0"/>
    <w:rsid w:val="00805933"/>
    <w:rsid w:val="00805E5D"/>
    <w:rsid w:val="00813B96"/>
    <w:rsid w:val="0081552B"/>
    <w:rsid w:val="00815817"/>
    <w:rsid w:val="00831057"/>
    <w:rsid w:val="00834164"/>
    <w:rsid w:val="00837EF8"/>
    <w:rsid w:val="0084119C"/>
    <w:rsid w:val="00845061"/>
    <w:rsid w:val="008459F0"/>
    <w:rsid w:val="00850CD4"/>
    <w:rsid w:val="00854A49"/>
    <w:rsid w:val="00855A46"/>
    <w:rsid w:val="008578D0"/>
    <w:rsid w:val="008624DE"/>
    <w:rsid w:val="008634EB"/>
    <w:rsid w:val="00866945"/>
    <w:rsid w:val="0087589C"/>
    <w:rsid w:val="00876BD5"/>
    <w:rsid w:val="008838CD"/>
    <w:rsid w:val="00897C84"/>
    <w:rsid w:val="008A06BE"/>
    <w:rsid w:val="008A56FD"/>
    <w:rsid w:val="008B723F"/>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21C11"/>
    <w:rsid w:val="00922064"/>
    <w:rsid w:val="00922D75"/>
    <w:rsid w:val="00926791"/>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D5E48"/>
    <w:rsid w:val="009D6D9F"/>
    <w:rsid w:val="009E0B41"/>
    <w:rsid w:val="009E1910"/>
    <w:rsid w:val="009E27F0"/>
    <w:rsid w:val="009E5DBA"/>
    <w:rsid w:val="009F6047"/>
    <w:rsid w:val="00A03D2A"/>
    <w:rsid w:val="00A07A66"/>
    <w:rsid w:val="00A10ADB"/>
    <w:rsid w:val="00A144AB"/>
    <w:rsid w:val="00A151A1"/>
    <w:rsid w:val="00A17F01"/>
    <w:rsid w:val="00A24557"/>
    <w:rsid w:val="00A248B2"/>
    <w:rsid w:val="00A2628F"/>
    <w:rsid w:val="00A267D7"/>
    <w:rsid w:val="00A27A64"/>
    <w:rsid w:val="00A37F80"/>
    <w:rsid w:val="00A424DE"/>
    <w:rsid w:val="00A46B3F"/>
    <w:rsid w:val="00A46F30"/>
    <w:rsid w:val="00A55571"/>
    <w:rsid w:val="00A61169"/>
    <w:rsid w:val="00A63024"/>
    <w:rsid w:val="00A65602"/>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6291"/>
    <w:rsid w:val="00B75CE0"/>
    <w:rsid w:val="00B779AE"/>
    <w:rsid w:val="00B84B54"/>
    <w:rsid w:val="00B86437"/>
    <w:rsid w:val="00B92B0A"/>
    <w:rsid w:val="00B92C7D"/>
    <w:rsid w:val="00B93BB2"/>
    <w:rsid w:val="00B95141"/>
    <w:rsid w:val="00B95F75"/>
    <w:rsid w:val="00B9697B"/>
    <w:rsid w:val="00BA46C7"/>
    <w:rsid w:val="00BA4DA4"/>
    <w:rsid w:val="00BA78FB"/>
    <w:rsid w:val="00BB334F"/>
    <w:rsid w:val="00BB6D15"/>
    <w:rsid w:val="00BB7B45"/>
    <w:rsid w:val="00BC137E"/>
    <w:rsid w:val="00BC2E5F"/>
    <w:rsid w:val="00BC3C3C"/>
    <w:rsid w:val="00BC481E"/>
    <w:rsid w:val="00BC5AF6"/>
    <w:rsid w:val="00BD3369"/>
    <w:rsid w:val="00BD3E51"/>
    <w:rsid w:val="00BD4C9C"/>
    <w:rsid w:val="00BE3E87"/>
    <w:rsid w:val="00BF0A84"/>
    <w:rsid w:val="00BF4326"/>
    <w:rsid w:val="00C03706"/>
    <w:rsid w:val="00C03F46"/>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2914"/>
    <w:rsid w:val="00C5567D"/>
    <w:rsid w:val="00C557FD"/>
    <w:rsid w:val="00C63F06"/>
    <w:rsid w:val="00C6590B"/>
    <w:rsid w:val="00C7131F"/>
    <w:rsid w:val="00C72E88"/>
    <w:rsid w:val="00C75A5B"/>
    <w:rsid w:val="00C76753"/>
    <w:rsid w:val="00C8586A"/>
    <w:rsid w:val="00CA2B4F"/>
    <w:rsid w:val="00CA5DB0"/>
    <w:rsid w:val="00CC084E"/>
    <w:rsid w:val="00CC58ED"/>
    <w:rsid w:val="00CF4068"/>
    <w:rsid w:val="00CF4F93"/>
    <w:rsid w:val="00D0135E"/>
    <w:rsid w:val="00D027AB"/>
    <w:rsid w:val="00D145EC"/>
    <w:rsid w:val="00D33382"/>
    <w:rsid w:val="00D355FB"/>
    <w:rsid w:val="00D43C0B"/>
    <w:rsid w:val="00D44A74"/>
    <w:rsid w:val="00D52EF4"/>
    <w:rsid w:val="00D57CD2"/>
    <w:rsid w:val="00D57E66"/>
    <w:rsid w:val="00D620AC"/>
    <w:rsid w:val="00D73350"/>
    <w:rsid w:val="00D82231"/>
    <w:rsid w:val="00D84CF0"/>
    <w:rsid w:val="00D8637E"/>
    <w:rsid w:val="00D8756E"/>
    <w:rsid w:val="00D938DD"/>
    <w:rsid w:val="00D95EAB"/>
    <w:rsid w:val="00D974EA"/>
    <w:rsid w:val="00DA0A64"/>
    <w:rsid w:val="00DA29AC"/>
    <w:rsid w:val="00DA329A"/>
    <w:rsid w:val="00DB521B"/>
    <w:rsid w:val="00DB6635"/>
    <w:rsid w:val="00DC0F52"/>
    <w:rsid w:val="00DC2B82"/>
    <w:rsid w:val="00DC4726"/>
    <w:rsid w:val="00DD0AAB"/>
    <w:rsid w:val="00DD3C66"/>
    <w:rsid w:val="00DD40D2"/>
    <w:rsid w:val="00DD48BD"/>
    <w:rsid w:val="00DE0665"/>
    <w:rsid w:val="00DE5BBF"/>
    <w:rsid w:val="00DE6871"/>
    <w:rsid w:val="00DF01BE"/>
    <w:rsid w:val="00DF066D"/>
    <w:rsid w:val="00DF53EC"/>
    <w:rsid w:val="00E013A9"/>
    <w:rsid w:val="00E01839"/>
    <w:rsid w:val="00E03A99"/>
    <w:rsid w:val="00E041CD"/>
    <w:rsid w:val="00E06253"/>
    <w:rsid w:val="00E06534"/>
    <w:rsid w:val="00E11133"/>
    <w:rsid w:val="00E126A5"/>
    <w:rsid w:val="00E1463F"/>
    <w:rsid w:val="00E25E11"/>
    <w:rsid w:val="00E26B22"/>
    <w:rsid w:val="00E3005D"/>
    <w:rsid w:val="00E30720"/>
    <w:rsid w:val="00E34AA9"/>
    <w:rsid w:val="00E363A9"/>
    <w:rsid w:val="00E413E0"/>
    <w:rsid w:val="00E53AE3"/>
    <w:rsid w:val="00E5574A"/>
    <w:rsid w:val="00E64FB2"/>
    <w:rsid w:val="00E67B7D"/>
    <w:rsid w:val="00E81E2C"/>
    <w:rsid w:val="00E82FBF"/>
    <w:rsid w:val="00E96FDE"/>
    <w:rsid w:val="00E97634"/>
    <w:rsid w:val="00EA662E"/>
    <w:rsid w:val="00EB4B1C"/>
    <w:rsid w:val="00EB55C0"/>
    <w:rsid w:val="00EB5D2F"/>
    <w:rsid w:val="00EC06BD"/>
    <w:rsid w:val="00EC10EC"/>
    <w:rsid w:val="00EC456C"/>
    <w:rsid w:val="00ED166C"/>
    <w:rsid w:val="00ED5FA6"/>
    <w:rsid w:val="00ED6080"/>
    <w:rsid w:val="00EE0176"/>
    <w:rsid w:val="00EF0942"/>
    <w:rsid w:val="00EF291F"/>
    <w:rsid w:val="00F0218C"/>
    <w:rsid w:val="00F0251A"/>
    <w:rsid w:val="00F0393B"/>
    <w:rsid w:val="00F04603"/>
    <w:rsid w:val="00F14D78"/>
    <w:rsid w:val="00F15D08"/>
    <w:rsid w:val="00F2626C"/>
    <w:rsid w:val="00F30D29"/>
    <w:rsid w:val="00F313DD"/>
    <w:rsid w:val="00F378BE"/>
    <w:rsid w:val="00F43120"/>
    <w:rsid w:val="00F44FF2"/>
    <w:rsid w:val="00F451D2"/>
    <w:rsid w:val="00F64378"/>
    <w:rsid w:val="00F67FC3"/>
    <w:rsid w:val="00F763A4"/>
    <w:rsid w:val="00F80D67"/>
    <w:rsid w:val="00F81CF2"/>
    <w:rsid w:val="00F82A04"/>
    <w:rsid w:val="00F83DF3"/>
    <w:rsid w:val="00F85558"/>
    <w:rsid w:val="00F85701"/>
    <w:rsid w:val="00F85E19"/>
    <w:rsid w:val="00F941B8"/>
    <w:rsid w:val="00FA49DB"/>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571039"/>
    <w:rPr>
      <w:sz w:val="16"/>
      <w:szCs w:val="16"/>
    </w:rPr>
  </w:style>
  <w:style w:type="paragraph" w:styleId="BalloonText">
    <w:name w:val="Balloon Text"/>
    <w:basedOn w:val="Normal"/>
    <w:link w:val="BalloonTextChar"/>
    <w:semiHidden/>
    <w:unhideWhenUsed/>
    <w:rsid w:val="00571039"/>
    <w:rPr>
      <w:sz w:val="18"/>
      <w:szCs w:val="18"/>
    </w:rPr>
  </w:style>
  <w:style w:type="character" w:customStyle="1" w:styleId="BalloonTextChar">
    <w:name w:val="Balloon Text Char"/>
    <w:basedOn w:val="DefaultParagraphFont"/>
    <w:link w:val="BalloonText"/>
    <w:semiHidden/>
    <w:rsid w:val="00571039"/>
    <w:rPr>
      <w:sz w:val="18"/>
      <w:szCs w:val="18"/>
      <w:lang w:eastAsia="en-US"/>
    </w:rPr>
  </w:style>
  <w:style w:type="paragraph" w:styleId="CommentSubject">
    <w:name w:val="annotation subject"/>
    <w:basedOn w:val="CommentText"/>
    <w:next w:val="CommentText"/>
    <w:link w:val="CommentSubjectChar"/>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464F"/>
    <w:rPr>
      <w:rFonts w:ascii="Arial" w:hAnsi="Arial"/>
      <w:lang w:eastAsia="en-US"/>
    </w:rPr>
  </w:style>
  <w:style w:type="character" w:customStyle="1" w:styleId="CommentSubjectChar">
    <w:name w:val="Comment Subject Char"/>
    <w:basedOn w:val="CommentTextChar"/>
    <w:link w:val="CommentSubject"/>
    <w:rsid w:val="001846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Roozbeh Atarius-4</cp:lastModifiedBy>
  <cp:revision>3</cp:revision>
  <cp:lastPrinted>2001-04-23T09:30:00Z</cp:lastPrinted>
  <dcterms:created xsi:type="dcterms:W3CDTF">2023-04-09T19:25:00Z</dcterms:created>
  <dcterms:modified xsi:type="dcterms:W3CDTF">2023-04-10T04:50:00Z</dcterms:modified>
</cp:coreProperties>
</file>